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E0FF9" w14:textId="15A6D42A" w:rsidR="00F826F8" w:rsidRPr="00F542A0" w:rsidRDefault="00F826F8" w:rsidP="00CB6DA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t>R4-25</w:t>
      </w:r>
      <w:r w:rsidR="008B75FB">
        <w:rPr>
          <w:rFonts w:eastAsia="SimSun" w:cs="Arial"/>
          <w:sz w:val="24"/>
          <w:szCs w:val="24"/>
          <w:lang w:eastAsia="zh-CN"/>
        </w:rPr>
        <w:t>03944</w:t>
      </w:r>
    </w:p>
    <w:p w14:paraId="79D7AC47" w14:textId="77777777" w:rsidR="00F826F8" w:rsidRPr="00467DC3" w:rsidRDefault="00F826F8" w:rsidP="00F826F8">
      <w:pPr>
        <w:pStyle w:val="CRCoverPage"/>
        <w:outlineLvl w:val="0"/>
        <w:rPr>
          <w:rFonts w:cs="Arial"/>
          <w:b/>
          <w:lang w:val="en-US"/>
        </w:rPr>
      </w:pPr>
      <w:r>
        <w:rPr>
          <w:rFonts w:eastAsia="SimSun" w:cs="Arial"/>
          <w:b/>
          <w:sz w:val="24"/>
          <w:szCs w:val="24"/>
          <w:lang w:eastAsia="zh-CN"/>
        </w:rPr>
        <w:t>Wuhan</w:t>
      </w:r>
      <w:r w:rsidRPr="00F542A0">
        <w:rPr>
          <w:rFonts w:eastAsia="SimSun" w:cs="Arial"/>
          <w:b/>
          <w:sz w:val="24"/>
          <w:szCs w:val="24"/>
          <w:lang w:eastAsia="zh-CN"/>
        </w:rPr>
        <w:t xml:space="preserve">, </w:t>
      </w:r>
      <w:r>
        <w:rPr>
          <w:rFonts w:eastAsia="SimSun" w:cs="Arial"/>
          <w:b/>
          <w:sz w:val="24"/>
          <w:szCs w:val="24"/>
          <w:lang w:eastAsia="zh-CN"/>
        </w:rPr>
        <w:t>Hubei, China</w:t>
      </w:r>
      <w:r w:rsidRPr="00F542A0">
        <w:rPr>
          <w:rFonts w:eastAsia="SimSun" w:cs="Arial"/>
          <w:b/>
          <w:sz w:val="24"/>
          <w:szCs w:val="24"/>
          <w:lang w:eastAsia="zh-CN"/>
        </w:rPr>
        <w:t xml:space="preserve">, </w:t>
      </w:r>
      <w:r>
        <w:rPr>
          <w:rFonts w:eastAsia="SimSun" w:cs="Arial"/>
          <w:b/>
          <w:sz w:val="24"/>
          <w:szCs w:val="24"/>
          <w:lang w:eastAsia="zh-CN"/>
        </w:rPr>
        <w:t>0</w:t>
      </w:r>
      <w:r w:rsidRPr="00F542A0">
        <w:rPr>
          <w:rFonts w:eastAsia="SimSun" w:cs="Arial"/>
          <w:b/>
          <w:sz w:val="24"/>
          <w:szCs w:val="24"/>
          <w:lang w:eastAsia="zh-CN"/>
        </w:rPr>
        <w:t>7</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w:t>
      </w:r>
      <w:r>
        <w:rPr>
          <w:rFonts w:eastAsia="SimSun" w:cs="Arial"/>
          <w:b/>
          <w:sz w:val="24"/>
          <w:szCs w:val="24"/>
          <w:lang w:eastAsia="zh-CN"/>
        </w:rPr>
        <w:t>11</w:t>
      </w:r>
      <w:r>
        <w:rPr>
          <w:rFonts w:eastAsia="SimSun" w:cs="Arial"/>
          <w:b/>
          <w:sz w:val="24"/>
          <w:szCs w:val="24"/>
          <w:vertAlign w:val="superscript"/>
          <w:lang w:eastAsia="zh-CN"/>
        </w:rPr>
        <w:t>th</w:t>
      </w:r>
      <w:r w:rsidRPr="00F542A0">
        <w:rPr>
          <w:rFonts w:eastAsia="SimSun" w:cs="Arial"/>
          <w:b/>
          <w:sz w:val="24"/>
          <w:szCs w:val="24"/>
          <w:lang w:eastAsia="zh-CN"/>
        </w:rPr>
        <w:t xml:space="preserve"> </w:t>
      </w:r>
      <w:proofErr w:type="gramStart"/>
      <w:r>
        <w:rPr>
          <w:rFonts w:eastAsia="SimSun" w:cs="Arial"/>
          <w:b/>
          <w:sz w:val="24"/>
          <w:szCs w:val="24"/>
          <w:lang w:eastAsia="zh-CN"/>
        </w:rPr>
        <w:t>April</w:t>
      </w:r>
      <w:r w:rsidRPr="00F542A0">
        <w:rPr>
          <w:rFonts w:eastAsia="SimSun" w:cs="Arial"/>
          <w:b/>
          <w:sz w:val="24"/>
          <w:szCs w:val="24"/>
          <w:lang w:eastAsia="zh-CN"/>
        </w:rPr>
        <w:t>,</w:t>
      </w:r>
      <w:proofErr w:type="gramEnd"/>
      <w:r w:rsidRPr="00F542A0">
        <w:rPr>
          <w:rFonts w:eastAsia="SimSun" w:cs="Arial"/>
          <w:b/>
          <w:sz w:val="24"/>
          <w:szCs w:val="24"/>
          <w:lang w:eastAsia="zh-CN"/>
        </w:rPr>
        <w:t xml:space="preserve"> 2025</w:t>
      </w:r>
      <w:r w:rsidRPr="00467DC3">
        <w:rPr>
          <w:rFonts w:cs="Arial"/>
          <w:noProof/>
          <w:sz w:val="24"/>
        </w:rPr>
        <w:tab/>
      </w:r>
      <w:r w:rsidRPr="00467DC3">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0A0A6E" w:rsidP="00477660">
            <w:pPr>
              <w:pStyle w:val="CRCoverPage"/>
              <w:spacing w:after="0"/>
              <w:jc w:val="right"/>
              <w:rPr>
                <w:b/>
                <w:noProof/>
                <w:sz w:val="28"/>
              </w:rPr>
            </w:pPr>
            <w:fldSimple w:instr=" DOCPROPERTY  Spec#  \* MERGEFORMAT ">
              <w:r w:rsidR="0097679B" w:rsidRPr="00410371">
                <w:rPr>
                  <w:b/>
                  <w:noProof/>
                  <w:sz w:val="28"/>
                </w:rPr>
                <w:t>3</w:t>
              </w:r>
              <w:r w:rsidR="009445C7">
                <w:rPr>
                  <w:b/>
                  <w:noProof/>
                  <w:sz w:val="28"/>
                </w:rPr>
                <w:t>8</w:t>
              </w:r>
              <w:r w:rsidR="0097679B"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0A0A6E"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0A0A6E"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C0CAC27" w:rsidR="0097679B" w:rsidRPr="00410371" w:rsidRDefault="000A0A6E" w:rsidP="00477660">
            <w:pPr>
              <w:pStyle w:val="CRCoverPage"/>
              <w:spacing w:after="0"/>
              <w:jc w:val="center"/>
              <w:rPr>
                <w:noProof/>
                <w:sz w:val="28"/>
              </w:rPr>
            </w:pPr>
            <w:fldSimple w:instr=" DOCPROPERTY  Version  \* MERGEFORMAT ">
              <w:r w:rsidR="0097679B" w:rsidRPr="00410371">
                <w:rPr>
                  <w:b/>
                  <w:noProof/>
                  <w:sz w:val="28"/>
                </w:rPr>
                <w:t>1</w:t>
              </w:r>
              <w:r>
                <w:rPr>
                  <w:b/>
                  <w:noProof/>
                  <w:sz w:val="28"/>
                </w:rPr>
                <w:t>9</w:t>
              </w:r>
              <w:r w:rsidR="0097679B" w:rsidRPr="00410371">
                <w:rPr>
                  <w:b/>
                  <w:noProof/>
                  <w:sz w:val="28"/>
                </w:rPr>
                <w:t>.</w:t>
              </w:r>
              <w:r>
                <w:rPr>
                  <w:b/>
                  <w:noProof/>
                  <w:sz w:val="28"/>
                </w:rPr>
                <w:t>0</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7FEE0D14" w:rsidR="0097679B" w:rsidRDefault="000A0A6E" w:rsidP="00477660">
            <w:pPr>
              <w:pStyle w:val="CRCoverPage"/>
              <w:spacing w:after="0"/>
              <w:ind w:left="100"/>
              <w:rPr>
                <w:noProof/>
              </w:rPr>
            </w:pPr>
            <w:fldSimple w:instr=" DOCPROPERTY  CrTitle  \* MERGEFORMAT ">
              <w:r w:rsidR="004C1509">
                <w:t>Draft</w:t>
              </w:r>
              <w:r w:rsidR="0097679B">
                <w:t xml:space="preserve"> CR to TS 3</w:t>
              </w:r>
              <w:r w:rsidR="009445C7">
                <w:t>8</w:t>
              </w:r>
              <w:r w:rsidR="0097679B">
                <w:t>.10</w:t>
              </w:r>
            </w:fldSimple>
            <w:r w:rsidR="000E4C7C">
              <w:t>1-5</w:t>
            </w:r>
            <w:r w:rsidR="004C1509">
              <w:t xml:space="preserve"> – </w:t>
            </w:r>
            <w:r w:rsidR="00AB6DD6">
              <w:rPr>
                <w:lang w:val="en-US"/>
              </w:rPr>
              <w:t>Needed updates to support NTN VSAT in FR1-NTN</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0A0A6E"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0DA415F1" w:rsidR="0097679B" w:rsidRDefault="0057185A" w:rsidP="00477660">
            <w:pPr>
              <w:pStyle w:val="CRCoverPage"/>
              <w:spacing w:after="0"/>
              <w:ind w:left="100"/>
              <w:rPr>
                <w:noProof/>
              </w:rPr>
            </w:pPr>
            <w:r>
              <w:t>202</w:t>
            </w:r>
            <w:r w:rsidR="00AB6DD6">
              <w:t>5</w:t>
            </w:r>
            <w:r>
              <w:t>-</w:t>
            </w:r>
            <w:r w:rsidR="00AB6DD6">
              <w:t>0</w:t>
            </w:r>
            <w:r w:rsidR="009445C7">
              <w:t>4</w:t>
            </w:r>
            <w:r>
              <w:t>-</w:t>
            </w:r>
            <w:r w:rsidR="0037108A">
              <w:t>0</w:t>
            </w:r>
            <w:r w:rsidR="00F95999">
              <w:t>7</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C05604C" w:rsidR="0097679B" w:rsidRDefault="00AB6DD6" w:rsidP="00477660">
            <w:pPr>
              <w:pStyle w:val="CRCoverPage"/>
              <w:spacing w:after="0"/>
              <w:ind w:left="100" w:right="-609"/>
              <w:rPr>
                <w:b/>
                <w:noProof/>
              </w:rPr>
            </w:pPr>
            <w: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0A0A6E"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593F168F" w:rsidR="0097679B" w:rsidRDefault="0037108A" w:rsidP="004C1509">
            <w:pPr>
              <w:pStyle w:val="CRCoverPage"/>
              <w:spacing w:after="0"/>
              <w:rPr>
                <w:noProof/>
              </w:rPr>
            </w:pPr>
            <w:r>
              <w:rPr>
                <w:noProof/>
              </w:rPr>
              <w:t>NTN Mobile VSAT shall be supported in both FR1-NTN and FR2-NTN.</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5EB57" w14:textId="77777777" w:rsidR="0097679B" w:rsidRDefault="007809DB" w:rsidP="00477660">
            <w:pPr>
              <w:pStyle w:val="CRCoverPage"/>
              <w:spacing w:after="0"/>
              <w:ind w:left="100"/>
              <w:rPr>
                <w:noProof/>
              </w:rPr>
            </w:pPr>
            <w:r>
              <w:rPr>
                <w:noProof/>
              </w:rPr>
              <w:t xml:space="preserve">FR1-NTN </w:t>
            </w:r>
            <w:r w:rsidR="00CF23C9">
              <w:rPr>
                <w:noProof/>
              </w:rPr>
              <w:t xml:space="preserve">requirements applicability is clarified </w:t>
            </w:r>
            <w:r>
              <w:rPr>
                <w:noProof/>
              </w:rPr>
              <w:t>based for bands upper than 10 GHz</w:t>
            </w:r>
            <w:r w:rsidR="003E39F4">
              <w:rPr>
                <w:noProof/>
              </w:rPr>
              <w:t>.</w:t>
            </w:r>
          </w:p>
          <w:p w14:paraId="0C4A816F" w14:textId="57CD6C29" w:rsidR="003E39F4" w:rsidRDefault="003E39F4" w:rsidP="00477660">
            <w:pPr>
              <w:pStyle w:val="CRCoverPage"/>
              <w:spacing w:after="0"/>
              <w:ind w:left="100"/>
              <w:rPr>
                <w:noProof/>
              </w:rPr>
            </w:pPr>
            <w:r>
              <w:rPr>
                <w:noProof/>
              </w:rPr>
              <w:t xml:space="preserve">Reference to FR2-NTN is removed in the VSAT reuqirements as they will be applicable to both FR1-NTN </w:t>
            </w:r>
            <w:r w:rsidR="00BF10FC">
              <w:rPr>
                <w:noProof/>
              </w:rPr>
              <w:t>(for bands &gt; 10GHz) and FR2-NTN.</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70E02BC9" w:rsidR="00437E6B" w:rsidRDefault="00C7543D" w:rsidP="00437E6B">
            <w:pPr>
              <w:pStyle w:val="CRCoverPage"/>
              <w:spacing w:after="0"/>
              <w:ind w:left="100"/>
              <w:rPr>
                <w:noProof/>
              </w:rPr>
            </w:pPr>
            <w:r>
              <w:rPr>
                <w:noProof/>
              </w:rPr>
              <w:t>NTN Mobile VSAT would not be supported in FR1-NTN.</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5C9E525" w:rsidR="00437E6B" w:rsidRDefault="00C7543D" w:rsidP="00437E6B">
            <w:pPr>
              <w:pStyle w:val="CRCoverPage"/>
              <w:spacing w:after="0"/>
              <w:ind w:left="100"/>
              <w:rPr>
                <w:noProof/>
              </w:rPr>
            </w:pPr>
            <w:r>
              <w:rPr>
                <w:noProof/>
              </w:rPr>
              <w:t>3.1, 4.2, 9.3.3.2, 9.3.3</w:t>
            </w:r>
            <w:r w:rsidR="0037754B">
              <w:rPr>
                <w:noProof/>
              </w:rPr>
              <w:t xml:space="preserve">.6, 9.3.3.9, 9.5.2.1, 9.5.2.3, 9.7.1, </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5BADA80C" w:rsidR="00437E6B" w:rsidRDefault="0037754B" w:rsidP="00437E6B">
            <w:pPr>
              <w:pStyle w:val="CRCoverPage"/>
              <w:spacing w:after="0"/>
              <w:rPr>
                <w:noProof/>
              </w:rPr>
            </w:pPr>
            <w:r>
              <w:rPr>
                <w:noProof/>
              </w:rPr>
              <w:t xml:space="preserve"> This draft CR was already propsoed in RAN4#114 meeting but, as </w:t>
            </w:r>
            <w:r w:rsidR="00B16313">
              <w:rPr>
                <w:noProof/>
              </w:rPr>
              <w:t xml:space="preserve">there were mistakes in </w:t>
            </w:r>
            <w:r>
              <w:rPr>
                <w:noProof/>
              </w:rPr>
              <w:t>the cover sheet</w:t>
            </w:r>
            <w:r w:rsidR="00B16313">
              <w:rPr>
                <w:noProof/>
              </w:rPr>
              <w:t>, the moderateur preferred not to endorse it. To better progress on NTN VSAT specification for the NTN</w:t>
            </w:r>
            <w:r w:rsidR="00C27195">
              <w:rPr>
                <w:noProof/>
              </w:rPr>
              <w:t xml:space="preserve"> </w:t>
            </w:r>
            <w:r w:rsidR="00B16313">
              <w:rPr>
                <w:noProof/>
              </w:rPr>
              <w:t xml:space="preserve">Ku-bands, </w:t>
            </w:r>
            <w:r w:rsidR="00C27195">
              <w:rPr>
                <w:noProof/>
              </w:rPr>
              <w:t xml:space="preserve">this draft CR should be endorsed before any other update </w:t>
            </w:r>
            <w:r w:rsidR="00BD095B">
              <w:rPr>
                <w:noProof/>
              </w:rPr>
              <w:t>to</w:t>
            </w:r>
            <w:r w:rsidR="00C27195">
              <w:rPr>
                <w:noProof/>
              </w:rPr>
              <w:t xml:space="preserve"> TS 38.101-5</w:t>
            </w:r>
            <w:r w:rsidR="00BD095B">
              <w:rPr>
                <w:noProof/>
              </w:rPr>
              <w:t xml:space="preserve"> is endorsed</w:t>
            </w:r>
            <w:r w:rsidR="00C27195">
              <w:rPr>
                <w:noProof/>
              </w:rPr>
              <w:t>.</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819D61B" w14:textId="77777777" w:rsidR="007839F3" w:rsidRPr="006348F2" w:rsidRDefault="007839F3" w:rsidP="007839F3">
      <w:pPr>
        <w:pStyle w:val="Heading2"/>
      </w:pPr>
      <w:bookmarkStart w:id="3" w:name="_Toc97562257"/>
      <w:bookmarkStart w:id="4" w:name="_Toc104122484"/>
      <w:bookmarkStart w:id="5" w:name="_Toc104205435"/>
      <w:bookmarkStart w:id="6" w:name="_Toc104206642"/>
      <w:bookmarkStart w:id="7" w:name="_Toc104503602"/>
      <w:bookmarkStart w:id="8" w:name="_Toc106127524"/>
      <w:bookmarkStart w:id="9" w:name="_Toc123057889"/>
      <w:bookmarkStart w:id="10" w:name="_Toc124256582"/>
      <w:bookmarkStart w:id="11" w:name="_Toc131734895"/>
      <w:bookmarkStart w:id="12" w:name="_Toc137372672"/>
      <w:bookmarkStart w:id="13" w:name="_Toc138885058"/>
      <w:bookmarkStart w:id="14" w:name="_Toc145690561"/>
      <w:bookmarkStart w:id="15" w:name="_Toc155382108"/>
      <w:bookmarkStart w:id="16" w:name="_Toc161753815"/>
      <w:bookmarkStart w:id="17" w:name="_Toc161754436"/>
      <w:bookmarkStart w:id="18" w:name="_Toc163202009"/>
      <w:bookmarkStart w:id="19" w:name="_Toc169888271"/>
      <w:bookmarkStart w:id="20" w:name="_Toc171551460"/>
      <w:bookmarkStart w:id="21" w:name="_Toc176775182"/>
      <w:bookmarkStart w:id="22" w:name="_Toc187243777"/>
      <w:r>
        <w:rPr>
          <w:rFonts w:hint="eastAsia"/>
        </w:rPr>
        <w:t>3</w:t>
      </w:r>
      <w:r>
        <w:t>.1</w:t>
      </w:r>
      <w:r>
        <w:tab/>
        <w:t>Terms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2379BED" w14:textId="77777777" w:rsidR="007839F3" w:rsidRPr="004D3578" w:rsidRDefault="007839F3" w:rsidP="007839F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A65D64C" w14:textId="77777777" w:rsidR="007839F3" w:rsidRPr="00591A10" w:rsidRDefault="007839F3" w:rsidP="007839F3">
      <w:pPr>
        <w:keepNext/>
        <w:keepLines/>
      </w:pPr>
      <w:bookmarkStart w:id="23"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0FDAFD8D" w14:textId="77777777" w:rsidR="007839F3" w:rsidRPr="00591A10" w:rsidRDefault="007839F3" w:rsidP="007839F3">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5F3DB8D4" w14:textId="77777777" w:rsidR="007839F3" w:rsidRPr="00591A10" w:rsidRDefault="007839F3" w:rsidP="007839F3">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DE8761B" w14:textId="77777777" w:rsidR="007839F3" w:rsidRDefault="007839F3" w:rsidP="007839F3">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3A07C286" w14:textId="77777777" w:rsidR="007839F3" w:rsidRDefault="007839F3" w:rsidP="007839F3">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6BE6AEA" w14:textId="77777777" w:rsidR="007839F3" w:rsidRDefault="007839F3" w:rsidP="007839F3">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antenna</w:t>
      </w:r>
      <w:r w:rsidRPr="00F14914">
        <w:t>.</w:t>
      </w:r>
    </w:p>
    <w:p w14:paraId="621883D9" w14:textId="77777777" w:rsidR="007839F3" w:rsidRDefault="007839F3" w:rsidP="007839F3">
      <w:pPr>
        <w:rPr>
          <w:b/>
          <w:bCs/>
        </w:rPr>
      </w:pPr>
      <w:r>
        <w:rPr>
          <w:b/>
        </w:rPr>
        <w:t>"</w:t>
      </w:r>
      <w:r>
        <w:rPr>
          <w:b/>
          <w:bCs/>
        </w:rPr>
        <w:t>Emissions disabled</w:t>
      </w:r>
      <w:r>
        <w:rPr>
          <w:b/>
        </w:rPr>
        <w:t>"</w:t>
      </w:r>
      <w:r>
        <w:rPr>
          <w:b/>
          <w:bCs/>
        </w:rPr>
        <w:t xml:space="preserve"> state: </w:t>
      </w:r>
      <w:r>
        <w:rPr>
          <w:lang w:val="en-US" w:eastAsia="fr-FR"/>
        </w:rPr>
        <w:t>R</w:t>
      </w:r>
      <w:r>
        <w:rPr>
          <w:lang w:eastAsia="fr-FR"/>
        </w:rPr>
        <w:t>adio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61870ACD" w14:textId="77777777" w:rsidR="007839F3" w:rsidRDefault="007839F3" w:rsidP="007839F3">
      <w:r w:rsidRPr="008A2406">
        <w:rPr>
          <w:b/>
          <w:bCs/>
        </w:rPr>
        <w:t>Enhanced channel raster</w:t>
      </w:r>
      <w:r w:rsidRPr="008A2406">
        <w:t>: channel raster with a 10 kHz granularity in bands with a 100 kHz channel raster</w:t>
      </w:r>
      <w:r>
        <w:t>.</w:t>
      </w:r>
    </w:p>
    <w:p w14:paraId="14B634B0" w14:textId="77777777" w:rsidR="007839F3" w:rsidRDefault="007839F3" w:rsidP="007839F3">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2D101217" w14:textId="77777777" w:rsidR="007839F3" w:rsidRDefault="007839F3" w:rsidP="007839F3">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C92C123" w14:textId="77777777" w:rsidR="007839F3" w:rsidRDefault="007839F3" w:rsidP="007839F3">
      <w:r w:rsidRPr="00EF7146">
        <w:rPr>
          <w:b/>
        </w:rPr>
        <w:t>Fixed VSAT</w:t>
      </w:r>
      <w:r>
        <w:t xml:space="preserve">: </w:t>
      </w:r>
      <w:r w:rsidRPr="00570DD9">
        <w:t>VSAT used in FSS system at given position; the given position may be a specified fixed point or any fixed point within specified areas</w:t>
      </w:r>
      <w:r>
        <w:t>.</w:t>
      </w:r>
    </w:p>
    <w:p w14:paraId="0508522E" w14:textId="77777777" w:rsidR="007839F3" w:rsidRDefault="007839F3" w:rsidP="007839F3">
      <w:pPr>
        <w:pStyle w:val="NO"/>
        <w:rPr>
          <w:b/>
        </w:rPr>
      </w:pPr>
      <w:r>
        <w:t>NOTE:</w:t>
      </w:r>
      <w:r>
        <w:tab/>
        <w:t>Mobile VSAT is excluded from this definition.</w:t>
      </w:r>
    </w:p>
    <w:p w14:paraId="2B4568DB" w14:textId="77777777" w:rsidR="007839F3" w:rsidRDefault="007839F3" w:rsidP="007839F3">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20D4719A" w14:textId="77777777" w:rsidR="007839F3" w:rsidRPr="005C406C" w:rsidRDefault="007839F3" w:rsidP="007839F3">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1116E4D5" w14:textId="77777777" w:rsidR="007839F3" w:rsidRDefault="007839F3" w:rsidP="007839F3">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36558896" w14:textId="77777777" w:rsidR="007839F3" w:rsidRPr="005C406C" w:rsidRDefault="007839F3" w:rsidP="007839F3">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A65A7BB" w14:textId="77777777" w:rsidR="007839F3" w:rsidRDefault="007839F3" w:rsidP="007839F3">
      <w:r w:rsidRPr="0028410A">
        <w:rPr>
          <w:b/>
        </w:rPr>
        <w:t xml:space="preserve">Low Earth Orbit: </w:t>
      </w:r>
      <w:r w:rsidRPr="0028410A">
        <w:t>Orbit around the Earth with an altitude between 300 km, and 1500 km.</w:t>
      </w:r>
    </w:p>
    <w:p w14:paraId="78E05E1D" w14:textId="77777777" w:rsidR="007839F3" w:rsidRDefault="007839F3" w:rsidP="007839F3">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52876CAE" w14:textId="77777777" w:rsidR="007839F3" w:rsidRPr="0028410A" w:rsidRDefault="007839F3" w:rsidP="007839F3">
      <w:pPr>
        <w:pStyle w:val="NO"/>
      </w:pPr>
      <w:r>
        <w:t>NOTE:</w:t>
      </w:r>
      <w:r>
        <w:tab/>
        <w:t xml:space="preserve">Mobile VSAT </w:t>
      </w:r>
      <w:r w:rsidRPr="00570DD9">
        <w:t xml:space="preserve">can be </w:t>
      </w:r>
      <w:r>
        <w:t xml:space="preserve">also </w:t>
      </w:r>
      <w:r w:rsidRPr="00570DD9">
        <w:t>referred to as ESIM</w:t>
      </w:r>
      <w:r>
        <w:t xml:space="preserve"> or ESOMP.</w:t>
      </w:r>
    </w:p>
    <w:p w14:paraId="306129A7" w14:textId="77777777" w:rsidR="007839F3" w:rsidRDefault="007839F3" w:rsidP="007839F3">
      <w:r w:rsidRPr="0028410A">
        <w:rPr>
          <w:b/>
        </w:rPr>
        <w:lastRenderedPageBreak/>
        <w:t xml:space="preserve">Non-terrestrial networks: </w:t>
      </w:r>
      <w:r w:rsidRPr="0028410A">
        <w:t xml:space="preserve">Networks, or segments of networks, using an airborne or space-borne vehicle to embark a transmission equipment relay node or </w:t>
      </w:r>
      <w:r w:rsidRPr="003B24B7">
        <w:t xml:space="preserve"> </w:t>
      </w:r>
      <w:r>
        <w:t>SAN</w:t>
      </w:r>
      <w:r w:rsidRPr="0028410A">
        <w:t>.</w:t>
      </w:r>
    </w:p>
    <w:p w14:paraId="1A87A85D" w14:textId="77777777" w:rsidR="007839F3" w:rsidRDefault="007839F3" w:rsidP="007839F3">
      <w:r w:rsidRPr="00BA1A0C">
        <w:rPr>
          <w:b/>
          <w:bCs/>
        </w:rPr>
        <w:t>NTN VSAT</w:t>
      </w:r>
      <w:r>
        <w:t xml:space="preserve">: a </w:t>
      </w:r>
      <w:ins w:id="24" w:author="Dominique Everaere" w:date="2025-01-23T21:24:00Z">
        <w:r w:rsidRPr="00306EA7">
          <w:t>small-sized earth station</w:t>
        </w:r>
      </w:ins>
      <w:ins w:id="25" w:author="Dominique Everaere" w:date="2025-01-23T21:25:00Z">
        <w:r>
          <w:t xml:space="preserve"> </w:t>
        </w:r>
      </w:ins>
      <w:ins w:id="26" w:author="Dominique Everaere" w:date="2025-01-23T21:26:00Z">
        <w:r>
          <w:t xml:space="preserve">(not handheld) </w:t>
        </w:r>
      </w:ins>
      <w:ins w:id="27" w:author="Dominique Everaere" w:date="2025-01-23T21:25:00Z">
        <w:r>
          <w:t>operating in NTN bands</w:t>
        </w:r>
      </w:ins>
      <w:ins w:id="28" w:author="Dominique Everaere" w:date="2025-01-23T21:27:00Z">
        <w:r>
          <w:t xml:space="preserve"> above 10 GHz</w:t>
        </w:r>
      </w:ins>
      <w:ins w:id="29" w:author="Dominique Everaere" w:date="2025-01-23T21:24:00Z">
        <w:r>
          <w:rPr>
            <w:rFonts w:ascii="Arial" w:hAnsi="Arial" w:cs="Arial"/>
            <w:color w:val="000000"/>
            <w:sz w:val="27"/>
            <w:szCs w:val="27"/>
            <w:shd w:val="clear" w:color="auto" w:fill="FFFFFF"/>
          </w:rPr>
          <w:t xml:space="preserve"> </w:t>
        </w:r>
      </w:ins>
      <w:del w:id="30" w:author="Dominique Everaere" w:date="2025-01-23T21:24:00Z">
        <w:r w:rsidDel="00306EA7">
          <w:delText xml:space="preserve">UE </w:delText>
        </w:r>
      </w:del>
      <w:del w:id="31" w:author="Dominique Everaere" w:date="2025-01-23T21:25:00Z">
        <w:r w:rsidDel="00131B44">
          <w:delText xml:space="preserve">operating in FR2-NTN which </w:delText>
        </w:r>
      </w:del>
      <w:ins w:id="32" w:author="Dominique Everaere" w:date="2025-01-23T21:25:00Z">
        <w:r>
          <w:t xml:space="preserve">It </w:t>
        </w:r>
      </w:ins>
      <w:r>
        <w:t>could be a Fixed VSAT or a Mobile VSAT.</w:t>
      </w:r>
    </w:p>
    <w:p w14:paraId="6152B034" w14:textId="77777777" w:rsidR="007839F3" w:rsidRPr="009A4A9A" w:rsidRDefault="007839F3" w:rsidP="007839F3">
      <w:r w:rsidRPr="009A4A9A">
        <w:rPr>
          <w:b/>
          <w:bCs/>
        </w:rPr>
        <w:t>Plane perpendicular to the GSO arc:</w:t>
      </w:r>
      <w:r w:rsidRPr="009A4A9A">
        <w:t> The plane that is perpendicular to the “plane tangent to the GSO arc,” as defined below, and includes a line between the </w:t>
      </w:r>
      <w:hyperlink r:id="rId18" w:history="1">
        <w:r w:rsidRPr="009A4A9A">
          <w:t>earth station</w:t>
        </w:r>
      </w:hyperlink>
      <w:r w:rsidRPr="009A4A9A">
        <w:t> in question and the GSO </w:t>
      </w:r>
      <w:hyperlink r:id="rId19" w:history="1">
        <w:r w:rsidRPr="009A4A9A">
          <w:t>space station</w:t>
        </w:r>
      </w:hyperlink>
      <w:r w:rsidRPr="009A4A9A">
        <w:t> that it is communicating with</w:t>
      </w:r>
      <w:r>
        <w:t xml:space="preserve"> (FCC 47 CFR 25.103).</w:t>
      </w:r>
    </w:p>
    <w:p w14:paraId="3C3EB27A" w14:textId="77777777" w:rsidR="007839F3" w:rsidRPr="00A34512" w:rsidRDefault="007839F3" w:rsidP="007839F3">
      <w:r w:rsidRPr="009A4A9A">
        <w:rPr>
          <w:b/>
          <w:bCs/>
        </w:rPr>
        <w:t>Plane tangent to the GSO arc:</w:t>
      </w:r>
      <w:r w:rsidRPr="009A4A9A">
        <w:t> The plane defined by the location of an </w:t>
      </w:r>
      <w:hyperlink r:id="rId20" w:history="1">
        <w:r w:rsidRPr="009A4A9A">
          <w:t>earth station</w:t>
        </w:r>
      </w:hyperlink>
      <w:r w:rsidRPr="009A4A9A">
        <w:t>'s transmitting antenna and a line in the equatorial plane that is tangent to the GSO arc at the location of the GSO </w:t>
      </w:r>
      <w:hyperlink r:id="rId21" w:history="1">
        <w:r w:rsidRPr="009A4A9A">
          <w:t>space station</w:t>
        </w:r>
      </w:hyperlink>
      <w:r w:rsidRPr="009A4A9A">
        <w:t> that the </w:t>
      </w:r>
      <w:hyperlink r:id="rId22" w:history="1">
        <w:r w:rsidRPr="009A4A9A">
          <w:t>earth station</w:t>
        </w:r>
      </w:hyperlink>
      <w:r w:rsidRPr="009A4A9A">
        <w:t> is communicating with</w:t>
      </w:r>
      <w:r>
        <w:t xml:space="preserve"> (FCC 47 CFR 25.103)</w:t>
      </w:r>
      <w:r w:rsidRPr="009A4A9A">
        <w:t>.</w:t>
      </w:r>
    </w:p>
    <w:p w14:paraId="4C51C843" w14:textId="77777777" w:rsidR="007839F3" w:rsidRDefault="007839F3" w:rsidP="007839F3">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7C994A" w14:textId="77777777" w:rsidR="007839F3" w:rsidRPr="0028410A" w:rsidRDefault="007839F3" w:rsidP="007839F3">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5F119BC0" w14:textId="77777777" w:rsidR="007839F3" w:rsidRPr="00CE5E85" w:rsidRDefault="007839F3" w:rsidP="007839F3">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3"/>
    </w:p>
    <w:p w14:paraId="47B33D71" w14:textId="77777777" w:rsidR="00D27F10" w:rsidRDefault="00D27F10" w:rsidP="00D27F1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001C79" w14:textId="77777777" w:rsidR="00D13DEB" w:rsidRDefault="00D13DEB" w:rsidP="00D13DEB">
      <w:pPr>
        <w:rPr>
          <w:i/>
          <w:color w:val="0000FF"/>
          <w:lang w:eastAsia="zh-CN"/>
        </w:rPr>
      </w:pPr>
    </w:p>
    <w:p w14:paraId="5815BFD5" w14:textId="3CFA9A59"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720F42" w14:textId="77777777" w:rsidR="0035605D" w:rsidRDefault="0035605D" w:rsidP="0035605D">
      <w:pPr>
        <w:pStyle w:val="Heading2"/>
      </w:pPr>
      <w:bookmarkStart w:id="33" w:name="_Toc97562262"/>
      <w:bookmarkStart w:id="34" w:name="_Toc104122489"/>
      <w:bookmarkStart w:id="35" w:name="_Toc104205440"/>
      <w:bookmarkStart w:id="36" w:name="_Toc104206647"/>
      <w:bookmarkStart w:id="37" w:name="_Toc104503607"/>
      <w:bookmarkStart w:id="38" w:name="_Toc106127529"/>
      <w:bookmarkStart w:id="39" w:name="_Toc123057894"/>
      <w:bookmarkStart w:id="40" w:name="_Toc124256587"/>
      <w:bookmarkStart w:id="41" w:name="_Toc131734900"/>
      <w:bookmarkStart w:id="42" w:name="_Toc137372677"/>
      <w:bookmarkStart w:id="43" w:name="_Toc138885063"/>
      <w:bookmarkStart w:id="44" w:name="_Toc145690566"/>
      <w:bookmarkStart w:id="45" w:name="_Toc155382113"/>
      <w:bookmarkStart w:id="46" w:name="_Toc161753820"/>
      <w:bookmarkStart w:id="47" w:name="_Toc161754441"/>
      <w:bookmarkStart w:id="48" w:name="_Toc163202014"/>
      <w:bookmarkStart w:id="49" w:name="_Toc169888276"/>
      <w:bookmarkStart w:id="50" w:name="_Toc171551465"/>
      <w:bookmarkStart w:id="51" w:name="_Toc176775187"/>
      <w:bookmarkStart w:id="52" w:name="_Toc187243782"/>
      <w:r w:rsidRPr="004D3578">
        <w:t>4.2</w:t>
      </w:r>
      <w:r w:rsidRPr="004D3578">
        <w:tab/>
      </w:r>
      <w:r>
        <w:t>Applicability of minimum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BC023C7" w14:textId="77777777" w:rsidR="0035605D" w:rsidRPr="00A1115A" w:rsidRDefault="0035605D" w:rsidP="0035605D">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55296A19" w14:textId="77777777" w:rsidR="0035605D" w:rsidRPr="00A1115A" w:rsidRDefault="0035605D" w:rsidP="0035605D">
      <w:pPr>
        <w:pStyle w:val="B10"/>
      </w:pPr>
      <w:r w:rsidRPr="00A1115A">
        <w:t>b)</w:t>
      </w:r>
      <w:r w:rsidRPr="00A1115A">
        <w:tab/>
        <w:t>For specific scenarios for which an additional requirement is specified, in addition to meeting the general requirement, the UE is mandated to meet the additional requirements.</w:t>
      </w:r>
    </w:p>
    <w:p w14:paraId="30D834FF" w14:textId="77777777" w:rsidR="0035605D" w:rsidRDefault="0035605D" w:rsidP="0035605D">
      <w:pPr>
        <w:pStyle w:val="B10"/>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7175F466" w14:textId="77777777" w:rsidR="0035605D" w:rsidRPr="00CE5E85" w:rsidRDefault="0035605D" w:rsidP="0035605D">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552DDE1F" w14:textId="77777777" w:rsidR="0035605D" w:rsidRDefault="0035605D" w:rsidP="0035605D">
      <w:pPr>
        <w:pStyle w:val="TH"/>
      </w:pPr>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705"/>
        <w:gridCol w:w="1980"/>
        <w:gridCol w:w="1980"/>
      </w:tblGrid>
      <w:tr w:rsidR="0035605D" w:rsidRPr="00392345" w14:paraId="5AE38ED2" w14:textId="77777777" w:rsidTr="00B04935">
        <w:trPr>
          <w:cantSplit/>
          <w:jc w:val="center"/>
        </w:trPr>
        <w:tc>
          <w:tcPr>
            <w:tcW w:w="3681" w:type="dxa"/>
            <w:tcBorders>
              <w:top w:val="single" w:sz="4" w:space="0" w:color="auto"/>
              <w:bottom w:val="nil"/>
            </w:tcBorders>
          </w:tcPr>
          <w:p w14:paraId="5BAF28D9" w14:textId="77777777" w:rsidR="0035605D" w:rsidRPr="00392345" w:rsidRDefault="0035605D" w:rsidP="00B04935">
            <w:pPr>
              <w:pStyle w:val="TAH"/>
            </w:pPr>
            <w:r w:rsidRPr="00F95B02">
              <w:rPr>
                <w:lang w:eastAsia="ja-JP"/>
              </w:rPr>
              <w:t>Requirement</w:t>
            </w:r>
          </w:p>
        </w:tc>
        <w:tc>
          <w:tcPr>
            <w:tcW w:w="5665" w:type="dxa"/>
            <w:gridSpan w:val="3"/>
          </w:tcPr>
          <w:p w14:paraId="69BEE1A6" w14:textId="77777777" w:rsidR="0035605D" w:rsidRPr="00F95B02" w:rsidRDefault="0035605D" w:rsidP="00B04935">
            <w:pPr>
              <w:pStyle w:val="TAH"/>
              <w:rPr>
                <w:i/>
                <w:lang w:eastAsia="ja-JP"/>
              </w:rPr>
            </w:pPr>
            <w:r w:rsidRPr="009266FA">
              <w:rPr>
                <w:i/>
                <w:lang w:eastAsia="ja-JP"/>
              </w:rPr>
              <w:t>Requirement set</w:t>
            </w:r>
          </w:p>
        </w:tc>
      </w:tr>
      <w:tr w:rsidR="0035605D" w:rsidRPr="00392345" w14:paraId="76A24F81" w14:textId="77777777" w:rsidTr="00B04935">
        <w:trPr>
          <w:cantSplit/>
          <w:jc w:val="center"/>
        </w:trPr>
        <w:tc>
          <w:tcPr>
            <w:tcW w:w="3681" w:type="dxa"/>
            <w:vMerge w:val="restart"/>
            <w:tcBorders>
              <w:top w:val="nil"/>
            </w:tcBorders>
          </w:tcPr>
          <w:p w14:paraId="66EAEF3F" w14:textId="77777777" w:rsidR="0035605D" w:rsidRPr="00392345" w:rsidRDefault="0035605D" w:rsidP="00B04935">
            <w:pPr>
              <w:pStyle w:val="TAH"/>
            </w:pPr>
          </w:p>
        </w:tc>
        <w:tc>
          <w:tcPr>
            <w:tcW w:w="3685" w:type="dxa"/>
            <w:gridSpan w:val="2"/>
          </w:tcPr>
          <w:p w14:paraId="5DE91F5F" w14:textId="77777777" w:rsidR="0035605D" w:rsidRDefault="0035605D" w:rsidP="00B04935">
            <w:pPr>
              <w:pStyle w:val="TAH"/>
            </w:pPr>
            <w:r>
              <w:rPr>
                <w:rFonts w:hint="eastAsia"/>
              </w:rPr>
              <w:t>F</w:t>
            </w:r>
            <w:r>
              <w:t>R1-NTN bands</w:t>
            </w:r>
          </w:p>
        </w:tc>
        <w:tc>
          <w:tcPr>
            <w:tcW w:w="1980" w:type="dxa"/>
          </w:tcPr>
          <w:p w14:paraId="53657765" w14:textId="77777777" w:rsidR="0035605D" w:rsidRPr="00392345" w:rsidRDefault="0035605D" w:rsidP="00B04935">
            <w:pPr>
              <w:pStyle w:val="TAH"/>
            </w:pPr>
            <w:r>
              <w:rPr>
                <w:rFonts w:hint="eastAsia"/>
              </w:rPr>
              <w:t>F</w:t>
            </w:r>
            <w:r>
              <w:t>R2-NTN bands</w:t>
            </w:r>
          </w:p>
        </w:tc>
      </w:tr>
      <w:tr w:rsidR="0035605D" w:rsidRPr="00392345" w14:paraId="1F2D8061" w14:textId="77777777" w:rsidTr="00B04935">
        <w:trPr>
          <w:cantSplit/>
          <w:jc w:val="center"/>
          <w:ins w:id="53" w:author="Dominique Everaere" w:date="2025-01-23T21:28:00Z"/>
        </w:trPr>
        <w:tc>
          <w:tcPr>
            <w:tcW w:w="3681" w:type="dxa"/>
            <w:vMerge/>
          </w:tcPr>
          <w:p w14:paraId="4BD104B2" w14:textId="77777777" w:rsidR="0035605D" w:rsidRPr="00392345" w:rsidRDefault="0035605D" w:rsidP="00B04935">
            <w:pPr>
              <w:pStyle w:val="TAH"/>
              <w:rPr>
                <w:ins w:id="54" w:author="Dominique Everaere" w:date="2025-01-23T21:28:00Z"/>
              </w:rPr>
            </w:pPr>
          </w:p>
        </w:tc>
        <w:tc>
          <w:tcPr>
            <w:tcW w:w="1705" w:type="dxa"/>
          </w:tcPr>
          <w:p w14:paraId="2CADEBD2" w14:textId="77777777" w:rsidR="0035605D" w:rsidRDefault="0035605D" w:rsidP="00B04935">
            <w:pPr>
              <w:pStyle w:val="TAH"/>
              <w:rPr>
                <w:ins w:id="55" w:author="Dominique Everaere" w:date="2025-01-23T21:28:00Z"/>
              </w:rPr>
            </w:pPr>
            <w:ins w:id="56" w:author="Dominique Everaere" w:date="2025-01-23T21:28:00Z">
              <w:r>
                <w:t>Bands &lt; 10 GHz</w:t>
              </w:r>
            </w:ins>
          </w:p>
        </w:tc>
        <w:tc>
          <w:tcPr>
            <w:tcW w:w="1980" w:type="dxa"/>
          </w:tcPr>
          <w:p w14:paraId="273C91E3" w14:textId="77777777" w:rsidR="0035605D" w:rsidRDefault="0035605D" w:rsidP="00B04935">
            <w:pPr>
              <w:pStyle w:val="TAH"/>
              <w:rPr>
                <w:ins w:id="57" w:author="Dominique Everaere" w:date="2025-01-23T21:28:00Z"/>
              </w:rPr>
            </w:pPr>
            <w:ins w:id="58" w:author="Dominique Everaere" w:date="2025-01-23T21:28:00Z">
              <w:r>
                <w:t>Bands &gt; 10 Ghz</w:t>
              </w:r>
            </w:ins>
          </w:p>
        </w:tc>
        <w:tc>
          <w:tcPr>
            <w:tcW w:w="1980" w:type="dxa"/>
          </w:tcPr>
          <w:p w14:paraId="59B56696" w14:textId="77777777" w:rsidR="0035605D" w:rsidRDefault="0035605D" w:rsidP="00B04935">
            <w:pPr>
              <w:pStyle w:val="TAH"/>
              <w:rPr>
                <w:ins w:id="59" w:author="Dominique Everaere" w:date="2025-01-23T21:28:00Z"/>
              </w:rPr>
            </w:pPr>
          </w:p>
        </w:tc>
      </w:tr>
      <w:tr w:rsidR="0035605D" w:rsidRPr="00392345" w14:paraId="618B372D" w14:textId="77777777" w:rsidTr="00B04935">
        <w:trPr>
          <w:cantSplit/>
          <w:jc w:val="center"/>
        </w:trPr>
        <w:tc>
          <w:tcPr>
            <w:tcW w:w="3681" w:type="dxa"/>
          </w:tcPr>
          <w:p w14:paraId="2FA2D4B1" w14:textId="77777777" w:rsidR="0035605D" w:rsidRPr="00392345" w:rsidRDefault="0035605D" w:rsidP="00B04935">
            <w:pPr>
              <w:pStyle w:val="TAC"/>
            </w:pPr>
            <w:r w:rsidRPr="009266FA">
              <w:rPr>
                <w:lang w:eastAsia="ja-JP"/>
              </w:rPr>
              <w:t>Conducted transmitter characteristics</w:t>
            </w:r>
          </w:p>
        </w:tc>
        <w:tc>
          <w:tcPr>
            <w:tcW w:w="1705" w:type="dxa"/>
          </w:tcPr>
          <w:p w14:paraId="14C660C5" w14:textId="77777777" w:rsidR="0035605D" w:rsidRPr="00392345" w:rsidRDefault="0035605D" w:rsidP="00B04935">
            <w:pPr>
              <w:pStyle w:val="TAC"/>
            </w:pPr>
            <w:r>
              <w:rPr>
                <w:lang w:eastAsia="ja-JP"/>
              </w:rPr>
              <w:t xml:space="preserve">Clause </w:t>
            </w:r>
            <w:r w:rsidRPr="00F95B02">
              <w:rPr>
                <w:lang w:eastAsia="ja-JP"/>
              </w:rPr>
              <w:t>6</w:t>
            </w:r>
          </w:p>
        </w:tc>
        <w:tc>
          <w:tcPr>
            <w:tcW w:w="1980" w:type="dxa"/>
          </w:tcPr>
          <w:p w14:paraId="197B3093" w14:textId="77777777" w:rsidR="0035605D" w:rsidRDefault="0035605D" w:rsidP="00B04935">
            <w:pPr>
              <w:pStyle w:val="TAC"/>
            </w:pPr>
            <w:ins w:id="60" w:author="Dominique Everaere" w:date="2025-01-23T21:29:00Z">
              <w:r>
                <w:rPr>
                  <w:rFonts w:hint="eastAsia"/>
                </w:rPr>
                <w:t>N</w:t>
              </w:r>
              <w:r>
                <w:t>A</w:t>
              </w:r>
            </w:ins>
          </w:p>
        </w:tc>
        <w:tc>
          <w:tcPr>
            <w:tcW w:w="1980" w:type="dxa"/>
          </w:tcPr>
          <w:p w14:paraId="26032410" w14:textId="77777777" w:rsidR="0035605D" w:rsidRPr="00392345" w:rsidRDefault="0035605D" w:rsidP="00B04935">
            <w:pPr>
              <w:pStyle w:val="TAC"/>
            </w:pPr>
            <w:r>
              <w:rPr>
                <w:rFonts w:hint="eastAsia"/>
              </w:rPr>
              <w:t>N</w:t>
            </w:r>
            <w:r>
              <w:t>A</w:t>
            </w:r>
          </w:p>
        </w:tc>
      </w:tr>
      <w:tr w:rsidR="0035605D" w:rsidRPr="00392345" w14:paraId="477DBA3D" w14:textId="77777777" w:rsidTr="00B04935">
        <w:trPr>
          <w:cantSplit/>
          <w:jc w:val="center"/>
        </w:trPr>
        <w:tc>
          <w:tcPr>
            <w:tcW w:w="3681" w:type="dxa"/>
          </w:tcPr>
          <w:p w14:paraId="34D0B07C" w14:textId="77777777" w:rsidR="0035605D" w:rsidRPr="00392345" w:rsidRDefault="0035605D" w:rsidP="00B04935">
            <w:pPr>
              <w:pStyle w:val="TAC"/>
            </w:pPr>
            <w:r w:rsidRPr="009266FA">
              <w:rPr>
                <w:lang w:eastAsia="ja-JP"/>
              </w:rPr>
              <w:t>Conducted receiver characteristics</w:t>
            </w:r>
          </w:p>
        </w:tc>
        <w:tc>
          <w:tcPr>
            <w:tcW w:w="1705" w:type="dxa"/>
          </w:tcPr>
          <w:p w14:paraId="450F578B" w14:textId="77777777" w:rsidR="0035605D" w:rsidRPr="00392345" w:rsidRDefault="0035605D" w:rsidP="00B04935">
            <w:pPr>
              <w:pStyle w:val="TAC"/>
            </w:pPr>
            <w:r>
              <w:rPr>
                <w:lang w:eastAsia="ja-JP"/>
              </w:rPr>
              <w:t>Clause 7</w:t>
            </w:r>
          </w:p>
        </w:tc>
        <w:tc>
          <w:tcPr>
            <w:tcW w:w="1980" w:type="dxa"/>
          </w:tcPr>
          <w:p w14:paraId="789E48CF" w14:textId="77777777" w:rsidR="0035605D" w:rsidRDefault="0035605D" w:rsidP="00B04935">
            <w:pPr>
              <w:pStyle w:val="TAC"/>
            </w:pPr>
            <w:ins w:id="61" w:author="Dominique Everaere" w:date="2025-01-23T21:29:00Z">
              <w:r>
                <w:rPr>
                  <w:rFonts w:hint="eastAsia"/>
                </w:rPr>
                <w:t>N</w:t>
              </w:r>
              <w:r>
                <w:t>A</w:t>
              </w:r>
            </w:ins>
          </w:p>
        </w:tc>
        <w:tc>
          <w:tcPr>
            <w:tcW w:w="1980" w:type="dxa"/>
          </w:tcPr>
          <w:p w14:paraId="6B5C1AD1" w14:textId="77777777" w:rsidR="0035605D" w:rsidRPr="00392345" w:rsidRDefault="0035605D" w:rsidP="00B04935">
            <w:pPr>
              <w:pStyle w:val="TAC"/>
            </w:pPr>
            <w:r>
              <w:rPr>
                <w:rFonts w:hint="eastAsia"/>
              </w:rPr>
              <w:t>N</w:t>
            </w:r>
            <w:r>
              <w:t>A</w:t>
            </w:r>
          </w:p>
        </w:tc>
      </w:tr>
      <w:tr w:rsidR="0035605D" w:rsidRPr="00392345" w14:paraId="4A29FB38" w14:textId="77777777" w:rsidTr="00B04935">
        <w:trPr>
          <w:cantSplit/>
          <w:jc w:val="center"/>
        </w:trPr>
        <w:tc>
          <w:tcPr>
            <w:tcW w:w="3681" w:type="dxa"/>
          </w:tcPr>
          <w:p w14:paraId="3D5E88CE" w14:textId="77777777" w:rsidR="0035605D" w:rsidRPr="00392345" w:rsidRDefault="0035605D" w:rsidP="00B04935">
            <w:pPr>
              <w:pStyle w:val="TAC"/>
            </w:pPr>
            <w:r w:rsidRPr="009266FA">
              <w:rPr>
                <w:lang w:eastAsia="ja-JP"/>
              </w:rPr>
              <w:t>Conducted performance requirements</w:t>
            </w:r>
          </w:p>
        </w:tc>
        <w:tc>
          <w:tcPr>
            <w:tcW w:w="1705" w:type="dxa"/>
          </w:tcPr>
          <w:p w14:paraId="6EB32E16" w14:textId="77777777" w:rsidR="0035605D" w:rsidRPr="00392345" w:rsidRDefault="0035605D" w:rsidP="00B04935">
            <w:pPr>
              <w:pStyle w:val="TAC"/>
            </w:pPr>
            <w:r>
              <w:rPr>
                <w:lang w:eastAsia="ja-JP"/>
              </w:rPr>
              <w:t>Clause 8</w:t>
            </w:r>
          </w:p>
        </w:tc>
        <w:tc>
          <w:tcPr>
            <w:tcW w:w="1980" w:type="dxa"/>
          </w:tcPr>
          <w:p w14:paraId="6AFBE75E" w14:textId="77777777" w:rsidR="0035605D" w:rsidRDefault="0035605D" w:rsidP="00B04935">
            <w:pPr>
              <w:pStyle w:val="TAC"/>
            </w:pPr>
            <w:ins w:id="62" w:author="Dominique Everaere" w:date="2025-01-23T21:29:00Z">
              <w:r>
                <w:rPr>
                  <w:rFonts w:hint="eastAsia"/>
                </w:rPr>
                <w:t>N</w:t>
              </w:r>
              <w:r>
                <w:t>A</w:t>
              </w:r>
            </w:ins>
          </w:p>
        </w:tc>
        <w:tc>
          <w:tcPr>
            <w:tcW w:w="1980" w:type="dxa"/>
          </w:tcPr>
          <w:p w14:paraId="5CE7F835" w14:textId="77777777" w:rsidR="0035605D" w:rsidRPr="00392345" w:rsidRDefault="0035605D" w:rsidP="00B04935">
            <w:pPr>
              <w:pStyle w:val="TAC"/>
            </w:pPr>
            <w:r>
              <w:rPr>
                <w:rFonts w:hint="eastAsia"/>
              </w:rPr>
              <w:t>N</w:t>
            </w:r>
            <w:r>
              <w:t>A</w:t>
            </w:r>
          </w:p>
        </w:tc>
      </w:tr>
      <w:tr w:rsidR="0035605D" w:rsidRPr="00392345" w14:paraId="4BD8FA2C" w14:textId="77777777" w:rsidTr="00B04935">
        <w:trPr>
          <w:cantSplit/>
          <w:jc w:val="center"/>
        </w:trPr>
        <w:tc>
          <w:tcPr>
            <w:tcW w:w="3681" w:type="dxa"/>
          </w:tcPr>
          <w:p w14:paraId="479777BF" w14:textId="77777777" w:rsidR="0035605D" w:rsidRPr="00392345" w:rsidRDefault="0035605D" w:rsidP="00B04935">
            <w:pPr>
              <w:pStyle w:val="TAC"/>
            </w:pPr>
            <w:r w:rsidRPr="00247BAE">
              <w:t>Radiated transmitter characteristics</w:t>
            </w:r>
          </w:p>
        </w:tc>
        <w:tc>
          <w:tcPr>
            <w:tcW w:w="1705" w:type="dxa"/>
          </w:tcPr>
          <w:p w14:paraId="18D9C384" w14:textId="77777777" w:rsidR="0035605D" w:rsidRPr="00247BAE" w:rsidRDefault="0035605D" w:rsidP="00B04935">
            <w:pPr>
              <w:pStyle w:val="TAC"/>
            </w:pPr>
            <w:r>
              <w:rPr>
                <w:rFonts w:hint="eastAsia"/>
              </w:rPr>
              <w:t>N</w:t>
            </w:r>
            <w:r>
              <w:t>A</w:t>
            </w:r>
          </w:p>
        </w:tc>
        <w:tc>
          <w:tcPr>
            <w:tcW w:w="1980" w:type="dxa"/>
          </w:tcPr>
          <w:p w14:paraId="752E4C5B" w14:textId="77777777" w:rsidR="0035605D" w:rsidRDefault="0035605D" w:rsidP="00B04935">
            <w:pPr>
              <w:pStyle w:val="TAC"/>
              <w:rPr>
                <w:lang w:eastAsia="ja-JP"/>
              </w:rPr>
            </w:pPr>
            <w:ins w:id="63" w:author="Dominique Everaere" w:date="2025-01-23T21:29:00Z">
              <w:r>
                <w:rPr>
                  <w:lang w:eastAsia="ja-JP"/>
                </w:rPr>
                <w:t xml:space="preserve">Clause </w:t>
              </w:r>
              <w:r>
                <w:rPr>
                  <w:rFonts w:hint="eastAsia"/>
                </w:rPr>
                <w:t>9</w:t>
              </w:r>
            </w:ins>
          </w:p>
        </w:tc>
        <w:tc>
          <w:tcPr>
            <w:tcW w:w="1980" w:type="dxa"/>
          </w:tcPr>
          <w:p w14:paraId="0C34421D" w14:textId="77777777" w:rsidR="0035605D" w:rsidRPr="00247BAE" w:rsidRDefault="0035605D" w:rsidP="00B04935">
            <w:pPr>
              <w:pStyle w:val="TAC"/>
            </w:pPr>
            <w:r>
              <w:rPr>
                <w:lang w:eastAsia="ja-JP"/>
              </w:rPr>
              <w:t xml:space="preserve">Clause </w:t>
            </w:r>
            <w:r>
              <w:rPr>
                <w:rFonts w:hint="eastAsia"/>
              </w:rPr>
              <w:t>9</w:t>
            </w:r>
          </w:p>
        </w:tc>
      </w:tr>
      <w:tr w:rsidR="0035605D" w:rsidRPr="00392345" w14:paraId="1F9D6EA4" w14:textId="77777777" w:rsidTr="00B04935">
        <w:trPr>
          <w:cantSplit/>
          <w:jc w:val="center"/>
        </w:trPr>
        <w:tc>
          <w:tcPr>
            <w:tcW w:w="3681" w:type="dxa"/>
          </w:tcPr>
          <w:p w14:paraId="5E024732" w14:textId="77777777" w:rsidR="0035605D" w:rsidRPr="00392345" w:rsidRDefault="0035605D" w:rsidP="00B04935">
            <w:pPr>
              <w:pStyle w:val="TAC"/>
            </w:pPr>
            <w:r w:rsidRPr="00247BAE">
              <w:t>Radiated receiver characteristics</w:t>
            </w:r>
          </w:p>
        </w:tc>
        <w:tc>
          <w:tcPr>
            <w:tcW w:w="1705" w:type="dxa"/>
          </w:tcPr>
          <w:p w14:paraId="18722182" w14:textId="77777777" w:rsidR="0035605D" w:rsidRPr="00247BAE" w:rsidRDefault="0035605D" w:rsidP="00B04935">
            <w:pPr>
              <w:pStyle w:val="TAC"/>
            </w:pPr>
            <w:r>
              <w:rPr>
                <w:rFonts w:hint="eastAsia"/>
              </w:rPr>
              <w:t>N</w:t>
            </w:r>
            <w:r>
              <w:t>A</w:t>
            </w:r>
          </w:p>
        </w:tc>
        <w:tc>
          <w:tcPr>
            <w:tcW w:w="1980" w:type="dxa"/>
          </w:tcPr>
          <w:p w14:paraId="6D7C319F" w14:textId="77777777" w:rsidR="0035605D" w:rsidRDefault="0035605D" w:rsidP="00B04935">
            <w:pPr>
              <w:pStyle w:val="TAC"/>
              <w:rPr>
                <w:lang w:eastAsia="ja-JP"/>
              </w:rPr>
            </w:pPr>
            <w:ins w:id="64" w:author="Dominique Everaere" w:date="2025-01-23T21:29:00Z">
              <w:r>
                <w:rPr>
                  <w:lang w:eastAsia="ja-JP"/>
                </w:rPr>
                <w:t xml:space="preserve">Clause </w:t>
              </w:r>
              <w:r>
                <w:rPr>
                  <w:rFonts w:hint="eastAsia"/>
                </w:rPr>
                <w:t>1</w:t>
              </w:r>
              <w:r>
                <w:t>0</w:t>
              </w:r>
            </w:ins>
          </w:p>
        </w:tc>
        <w:tc>
          <w:tcPr>
            <w:tcW w:w="1980" w:type="dxa"/>
          </w:tcPr>
          <w:p w14:paraId="50887FD8" w14:textId="77777777" w:rsidR="0035605D" w:rsidRPr="00247BAE" w:rsidRDefault="0035605D" w:rsidP="00B04935">
            <w:pPr>
              <w:pStyle w:val="TAC"/>
            </w:pPr>
            <w:r>
              <w:rPr>
                <w:lang w:eastAsia="ja-JP"/>
              </w:rPr>
              <w:t xml:space="preserve">Clause </w:t>
            </w:r>
            <w:r>
              <w:rPr>
                <w:rFonts w:hint="eastAsia"/>
              </w:rPr>
              <w:t>1</w:t>
            </w:r>
            <w:r>
              <w:t>0</w:t>
            </w:r>
          </w:p>
        </w:tc>
      </w:tr>
      <w:tr w:rsidR="0035605D" w:rsidRPr="00392345" w14:paraId="351F58E5" w14:textId="77777777" w:rsidTr="00B04935">
        <w:trPr>
          <w:cantSplit/>
          <w:jc w:val="center"/>
        </w:trPr>
        <w:tc>
          <w:tcPr>
            <w:tcW w:w="3681" w:type="dxa"/>
          </w:tcPr>
          <w:p w14:paraId="75AA5601" w14:textId="77777777" w:rsidR="0035605D" w:rsidRPr="00392345" w:rsidRDefault="0035605D" w:rsidP="00B04935">
            <w:pPr>
              <w:pStyle w:val="TAC"/>
            </w:pPr>
            <w:r w:rsidRPr="00247BAE">
              <w:t>Demodulation performance requirements (Radiated requirements)</w:t>
            </w:r>
          </w:p>
        </w:tc>
        <w:tc>
          <w:tcPr>
            <w:tcW w:w="1705" w:type="dxa"/>
          </w:tcPr>
          <w:p w14:paraId="22B248B2" w14:textId="77777777" w:rsidR="0035605D" w:rsidRPr="00247BAE" w:rsidRDefault="0035605D" w:rsidP="00B04935">
            <w:pPr>
              <w:pStyle w:val="TAC"/>
            </w:pPr>
            <w:r>
              <w:rPr>
                <w:rFonts w:hint="eastAsia"/>
              </w:rPr>
              <w:t>N</w:t>
            </w:r>
            <w:r>
              <w:t>A</w:t>
            </w:r>
          </w:p>
        </w:tc>
        <w:tc>
          <w:tcPr>
            <w:tcW w:w="1980" w:type="dxa"/>
          </w:tcPr>
          <w:p w14:paraId="2C9B9089" w14:textId="77777777" w:rsidR="0035605D" w:rsidRDefault="0035605D" w:rsidP="00B04935">
            <w:pPr>
              <w:pStyle w:val="TAC"/>
              <w:rPr>
                <w:lang w:eastAsia="ja-JP"/>
              </w:rPr>
            </w:pPr>
            <w:ins w:id="65" w:author="Dominique Everaere" w:date="2025-01-23T21:29:00Z">
              <w:r>
                <w:rPr>
                  <w:lang w:eastAsia="ja-JP"/>
                </w:rPr>
                <w:t xml:space="preserve">Clause </w:t>
              </w:r>
              <w:r>
                <w:rPr>
                  <w:rFonts w:hint="eastAsia"/>
                </w:rPr>
                <w:t>1</w:t>
              </w:r>
              <w:r>
                <w:t>1</w:t>
              </w:r>
            </w:ins>
          </w:p>
        </w:tc>
        <w:tc>
          <w:tcPr>
            <w:tcW w:w="1980" w:type="dxa"/>
          </w:tcPr>
          <w:p w14:paraId="67049043" w14:textId="77777777" w:rsidR="0035605D" w:rsidRPr="00247BAE" w:rsidRDefault="0035605D" w:rsidP="00B04935">
            <w:pPr>
              <w:pStyle w:val="TAC"/>
            </w:pPr>
            <w:r>
              <w:rPr>
                <w:lang w:eastAsia="ja-JP"/>
              </w:rPr>
              <w:t xml:space="preserve">Clause </w:t>
            </w:r>
            <w:r>
              <w:rPr>
                <w:rFonts w:hint="eastAsia"/>
              </w:rPr>
              <w:t>1</w:t>
            </w:r>
            <w:r>
              <w:t>1</w:t>
            </w:r>
          </w:p>
        </w:tc>
      </w:tr>
    </w:tbl>
    <w:p w14:paraId="0EA21B04" w14:textId="77777777" w:rsidR="0035605D" w:rsidRPr="009C242A" w:rsidRDefault="0035605D" w:rsidP="0035605D"/>
    <w:p w14:paraId="556D358E"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4D4AE9" w14:textId="77777777" w:rsidR="00D13DEB" w:rsidRDefault="00D13DEB" w:rsidP="00D13DEB">
      <w:pPr>
        <w:rPr>
          <w:i/>
          <w:color w:val="0000FF"/>
          <w:lang w:eastAsia="zh-CN"/>
        </w:rPr>
      </w:pPr>
    </w:p>
    <w:p w14:paraId="635FCF56" w14:textId="77777777" w:rsidR="00D13DEB" w:rsidRDefault="00D13DEB" w:rsidP="00D13DEB">
      <w:pPr>
        <w:rPr>
          <w:i/>
          <w:color w:val="0000FF"/>
          <w:lang w:eastAsia="zh-CN"/>
        </w:rPr>
      </w:pPr>
    </w:p>
    <w:p w14:paraId="4F3F8943" w14:textId="77777777" w:rsidR="00D13DEB" w:rsidRDefault="00D13DEB"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22AF2AD" w14:textId="77777777" w:rsidR="008453DF" w:rsidRDefault="008453DF" w:rsidP="008453DF">
      <w:pPr>
        <w:pStyle w:val="Heading4"/>
      </w:pPr>
      <w:bookmarkStart w:id="66" w:name="_Toc76510304"/>
      <w:bookmarkStart w:id="67" w:name="_Toc29805275"/>
      <w:bookmarkStart w:id="68" w:name="_Toc138887370"/>
      <w:bookmarkStart w:id="69" w:name="_Toc106547170"/>
      <w:bookmarkStart w:id="70" w:name="_Toc37324254"/>
      <w:bookmarkStart w:id="71" w:name="_Toc45889777"/>
      <w:bookmarkStart w:id="72" w:name="_Toc36469582"/>
      <w:bookmarkStart w:id="73" w:name="_Toc145691508"/>
      <w:bookmarkStart w:id="74" w:name="_Toc123060153"/>
      <w:bookmarkStart w:id="75" w:name="_Toc53173509"/>
      <w:bookmarkStart w:id="76" w:name="_Toc52196437"/>
      <w:bookmarkStart w:id="77" w:name="_Toc61118775"/>
      <w:bookmarkStart w:id="78" w:name="_Toc36456484"/>
      <w:bookmarkStart w:id="79" w:name="_Toc61119157"/>
      <w:bookmarkStart w:id="80" w:name="_Toc98869426"/>
      <w:bookmarkStart w:id="81" w:name="_Toc21340828"/>
      <w:bookmarkStart w:id="82" w:name="_Toc67923729"/>
      <w:bookmarkStart w:id="83" w:name="_Toc115255865"/>
      <w:bookmarkStart w:id="84" w:name="_Toc83130267"/>
      <w:bookmarkStart w:id="85" w:name="_Toc138968821"/>
      <w:bookmarkStart w:id="86" w:name="_Toc75294541"/>
      <w:bookmarkStart w:id="87" w:name="_Toc90589852"/>
      <w:bookmarkStart w:id="88" w:name="_Toc37322848"/>
      <w:bookmarkStart w:id="89" w:name="_Toc53173140"/>
      <w:bookmarkStart w:id="90" w:name="_Toc37253991"/>
      <w:bookmarkStart w:id="91" w:name="_Toc52197417"/>
      <w:bookmarkStart w:id="92" w:name="_Toc137457002"/>
      <w:bookmarkStart w:id="93" w:name="_Toc124294202"/>
      <w:bookmarkStart w:id="94" w:name="_Toc114500314"/>
      <w:bookmarkStart w:id="95" w:name="_Toc161753952"/>
      <w:bookmarkStart w:id="96" w:name="_Toc161754573"/>
      <w:bookmarkStart w:id="97" w:name="_Toc163202146"/>
      <w:bookmarkStart w:id="98" w:name="_Toc169888403"/>
      <w:bookmarkStart w:id="99" w:name="_Toc171551592"/>
      <w:bookmarkStart w:id="100" w:name="_Toc176775314"/>
      <w:bookmarkStart w:id="101" w:name="_Toc187243909"/>
      <w:r>
        <w:rPr>
          <w:rFonts w:hint="eastAsia"/>
          <w:lang w:val="en-US"/>
        </w:rPr>
        <w:t>9</w:t>
      </w:r>
      <w:r>
        <w:t>.3.3.2</w:t>
      </w:r>
      <w:r>
        <w:tab/>
        <w:t>General ON/OFF time mask</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4AC9CC2" w14:textId="77777777" w:rsidR="008453DF" w:rsidRDefault="008453DF" w:rsidP="008453DF">
      <w:r>
        <w:t>The general ON/OFF time mask defines the observation period allowed between transmit OFF and ON power. ON/OFF scenarios include contiguous and non-contiguous transmission.</w:t>
      </w:r>
    </w:p>
    <w:p w14:paraId="6D068402" w14:textId="77777777" w:rsidR="008453DF" w:rsidRDefault="008453DF" w:rsidP="008453DF">
      <w:r>
        <w:t>The OFF power measurement period is defined in a duration of at least one slot excluding any transient periods. The ON power is defined as the mean power over one slot excluding any transient period.</w:t>
      </w:r>
    </w:p>
    <w:p w14:paraId="2E033025" w14:textId="77777777" w:rsidR="008453DF" w:rsidRDefault="008453DF" w:rsidP="008453DF">
      <w:pPr>
        <w:pStyle w:val="TH"/>
        <w:rPr>
          <w:lang w:val="sv-SE" w:eastAsia="sv-SE"/>
        </w:rPr>
      </w:pPr>
      <w:r>
        <w:rPr>
          <w:noProof/>
          <w:lang w:val="fr-FR" w:eastAsia="fr-FR"/>
        </w:rPr>
        <w:drawing>
          <wp:inline distT="0" distB="0" distL="0" distR="0" wp14:anchorId="774A761A" wp14:editId="7EA1ACB7">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4B5AD92D" w14:textId="77777777" w:rsidR="008453DF" w:rsidRDefault="008453DF" w:rsidP="008453DF">
      <w:pPr>
        <w:pStyle w:val="TF"/>
        <w:rPr>
          <w:lang w:val="en-US"/>
        </w:rPr>
      </w:pPr>
      <w:r>
        <w:t xml:space="preserve">Figure </w:t>
      </w:r>
      <w:r>
        <w:rPr>
          <w:rFonts w:hint="eastAsia"/>
          <w:lang w:val="en-US"/>
        </w:rPr>
        <w:t>9</w:t>
      </w:r>
      <w:r>
        <w:t xml:space="preserve">.3.3.2-1: General ON/OFF time mask for NR UL transmission </w:t>
      </w:r>
      <w:del w:id="102" w:author="Dominique Everaere" w:date="2025-01-24T10:58:00Z">
        <w:r w:rsidDel="00DF119C">
          <w:delText>in FR2</w:delText>
        </w:r>
        <w:r w:rsidDel="00DF119C">
          <w:rPr>
            <w:rFonts w:hint="eastAsia"/>
            <w:lang w:val="en-US"/>
          </w:rPr>
          <w:delText>-NTN</w:delText>
        </w:r>
      </w:del>
      <w:ins w:id="103" w:author="Dominique Everaere" w:date="2025-01-24T10:58:00Z">
        <w:r>
          <w:rPr>
            <w:lang w:val="en-US"/>
          </w:rPr>
          <w:t>for NTN VSAT</w:t>
        </w:r>
      </w:ins>
    </w:p>
    <w:p w14:paraId="5381A728"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F67EE0" w14:textId="77777777" w:rsidR="00D13DEB" w:rsidRDefault="00D13DEB" w:rsidP="00D13DEB">
      <w:pPr>
        <w:rPr>
          <w:i/>
          <w:color w:val="0000FF"/>
          <w:lang w:eastAsia="zh-CN"/>
        </w:rPr>
      </w:pPr>
    </w:p>
    <w:p w14:paraId="6D1E4E1D"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C529B5" w14:textId="77777777" w:rsidR="00B6626D" w:rsidRDefault="00B6626D" w:rsidP="00B6626D">
      <w:pPr>
        <w:pStyle w:val="Heading4"/>
      </w:pPr>
      <w:bookmarkStart w:id="104" w:name="_Toc145691512"/>
      <w:bookmarkStart w:id="105" w:name="_Toc76510308"/>
      <w:bookmarkStart w:id="106" w:name="_Toc61118779"/>
      <w:bookmarkStart w:id="107" w:name="_Toc123060157"/>
      <w:bookmarkStart w:id="108" w:name="_Toc106547174"/>
      <w:bookmarkStart w:id="109" w:name="_Toc37253995"/>
      <w:bookmarkStart w:id="110" w:name="_Toc114500318"/>
      <w:bookmarkStart w:id="111" w:name="_Toc53173144"/>
      <w:bookmarkStart w:id="112" w:name="_Toc138968825"/>
      <w:bookmarkStart w:id="113" w:name="_Toc137457006"/>
      <w:bookmarkStart w:id="114" w:name="_Toc21340832"/>
      <w:bookmarkStart w:id="115" w:name="_Toc37324258"/>
      <w:bookmarkStart w:id="116" w:name="_Toc52197421"/>
      <w:bookmarkStart w:id="117" w:name="_Toc37322852"/>
      <w:bookmarkStart w:id="118" w:name="_Toc67923733"/>
      <w:bookmarkStart w:id="119" w:name="_Toc52196441"/>
      <w:bookmarkStart w:id="120" w:name="_Toc124294206"/>
      <w:bookmarkStart w:id="121" w:name="_Toc36469586"/>
      <w:bookmarkStart w:id="122" w:name="_Toc61119161"/>
      <w:bookmarkStart w:id="123" w:name="_Toc61119542"/>
      <w:bookmarkStart w:id="124" w:name="_Toc90589856"/>
      <w:bookmarkStart w:id="125" w:name="_Toc115255869"/>
      <w:bookmarkStart w:id="126" w:name="_Toc45889781"/>
      <w:bookmarkStart w:id="127" w:name="_Toc53173513"/>
      <w:bookmarkStart w:id="128" w:name="_Toc75294545"/>
      <w:bookmarkStart w:id="129" w:name="_Toc83130271"/>
      <w:bookmarkStart w:id="130" w:name="_Toc36456488"/>
      <w:bookmarkStart w:id="131" w:name="_Toc138887374"/>
      <w:bookmarkStart w:id="132" w:name="_Toc29805279"/>
      <w:bookmarkStart w:id="133" w:name="_Toc98869430"/>
      <w:bookmarkStart w:id="134" w:name="_Toc161753956"/>
      <w:bookmarkStart w:id="135" w:name="_Toc161754577"/>
      <w:bookmarkStart w:id="136" w:name="_Toc163202150"/>
      <w:bookmarkStart w:id="137" w:name="_Toc169888407"/>
      <w:bookmarkStart w:id="138" w:name="_Toc171551596"/>
      <w:bookmarkStart w:id="139" w:name="_Toc176775318"/>
      <w:bookmarkStart w:id="140" w:name="_Toc187243913"/>
      <w:r>
        <w:rPr>
          <w:rFonts w:hint="eastAsia"/>
          <w:lang w:val="en-US"/>
        </w:rPr>
        <w:t>9</w:t>
      </w:r>
      <w:r>
        <w:t>.3.3.6</w:t>
      </w:r>
      <w:r>
        <w:tab/>
        <w:t>SRS time mask</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2DDE8B5" w14:textId="77777777" w:rsidR="00B6626D" w:rsidRDefault="00B6626D" w:rsidP="00B6626D">
      <w:r>
        <w:t xml:space="preserve">In the case a single SRS transmission, the ON power is defined as the mean power over the symbol duration excluding any transient period; Figure </w:t>
      </w:r>
      <w:r>
        <w:rPr>
          <w:rFonts w:hint="eastAsia"/>
          <w:lang w:val="en-US"/>
        </w:rPr>
        <w:t>9</w:t>
      </w:r>
      <w:r>
        <w:t>.3.3.6-1.</w:t>
      </w:r>
    </w:p>
    <w:p w14:paraId="56354D6E" w14:textId="77777777" w:rsidR="00B6626D" w:rsidRDefault="00B6626D" w:rsidP="00B6626D">
      <w:pPr>
        <w:pStyle w:val="TH"/>
        <w:rPr>
          <w:lang w:val="sv-SE" w:eastAsia="sv-SE"/>
        </w:rPr>
      </w:pPr>
      <w:r>
        <w:rPr>
          <w:noProof/>
          <w:lang w:val="fr-FR" w:eastAsia="fr-FR"/>
        </w:rPr>
        <w:drawing>
          <wp:inline distT="0" distB="0" distL="0" distR="0" wp14:anchorId="11AF6927" wp14:editId="1161C673">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55E86175" w14:textId="77777777" w:rsidR="00B6626D" w:rsidRDefault="00B6626D" w:rsidP="00B6626D">
      <w:pPr>
        <w:pStyle w:val="TF"/>
      </w:pPr>
      <w:r>
        <w:t xml:space="preserve">Figure </w:t>
      </w:r>
      <w:r>
        <w:rPr>
          <w:rFonts w:hint="eastAsia"/>
          <w:lang w:val="en-US"/>
        </w:rPr>
        <w:t>9</w:t>
      </w:r>
      <w:r>
        <w:t>.3.3.6-1: Single SRS time mask for NR UL transmission</w:t>
      </w:r>
    </w:p>
    <w:p w14:paraId="4EEF9FF1" w14:textId="77777777" w:rsidR="00B6626D" w:rsidRDefault="00B6626D" w:rsidP="00B6626D">
      <w:r>
        <w:t xml:space="preserve">In the case multiple consecutive SRS transmission, the ON power is defined as the mean power for each symbol duration excluding any transient period. See Figure </w:t>
      </w:r>
      <w:r>
        <w:rPr>
          <w:rFonts w:hint="eastAsia"/>
          <w:lang w:val="en-US"/>
        </w:rPr>
        <w:t>9</w:t>
      </w:r>
      <w:r>
        <w:t>.3.3.6-2</w:t>
      </w:r>
    </w:p>
    <w:p w14:paraId="59D7C39B" w14:textId="77777777" w:rsidR="00B6626D" w:rsidRDefault="00B6626D" w:rsidP="00B6626D">
      <w:pPr>
        <w:pStyle w:val="TH"/>
      </w:pPr>
      <w:r>
        <w:rPr>
          <w:noProof/>
          <w:lang w:val="fr-FR" w:eastAsia="fr-FR"/>
        </w:rPr>
        <w:drawing>
          <wp:inline distT="0" distB="0" distL="0" distR="0" wp14:anchorId="6F06F5FA" wp14:editId="79176D9B">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4577F018" w14:textId="77777777" w:rsidR="00B6626D" w:rsidRDefault="00B6626D" w:rsidP="00B6626D">
      <w:pPr>
        <w:pStyle w:val="TF"/>
      </w:pPr>
      <w:r>
        <w:t xml:space="preserve">Figure </w:t>
      </w:r>
      <w:r>
        <w:rPr>
          <w:rFonts w:hint="eastAsia"/>
          <w:lang w:val="en-US"/>
        </w:rPr>
        <w:t>9</w:t>
      </w:r>
      <w:r>
        <w:t>.3.3.6-2: Consecutive SRS time mask for the case when no power change is required</w:t>
      </w:r>
    </w:p>
    <w:p w14:paraId="254299F1" w14:textId="77777777" w:rsidR="00B6626D" w:rsidRDefault="00B6626D" w:rsidP="00B6626D">
      <w:r>
        <w:lastRenderedPageBreak/>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0718887F" w14:textId="77777777" w:rsidR="00B6626D" w:rsidRDefault="00B6626D" w:rsidP="00B6626D">
      <w:pPr>
        <w:pStyle w:val="TH"/>
        <w:rPr>
          <w:rFonts w:eastAsia="MS Mincho"/>
          <w:lang w:val="sv-SE" w:eastAsia="sv-SE"/>
        </w:rPr>
      </w:pPr>
      <w:r>
        <w:rPr>
          <w:rFonts w:eastAsia="MS Mincho"/>
          <w:noProof/>
          <w:lang w:val="fr-FR" w:eastAsia="fr-FR"/>
        </w:rPr>
        <w:drawing>
          <wp:inline distT="0" distB="0" distL="0" distR="0" wp14:anchorId="12D4C1D5" wp14:editId="071CB8DC">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533930B9" w14:textId="77777777" w:rsidR="00B6626D" w:rsidRDefault="00B6626D" w:rsidP="00B6626D">
      <w:pPr>
        <w:pStyle w:val="TF"/>
      </w:pPr>
      <w:r>
        <w:t xml:space="preserve">Figure </w:t>
      </w:r>
      <w:r>
        <w:rPr>
          <w:rFonts w:hint="eastAsia"/>
          <w:lang w:val="en-US"/>
        </w:rPr>
        <w:t>9</w:t>
      </w:r>
      <w:r>
        <w:t xml:space="preserve">.3.3.6-3: Consecutive SRS time mask for the case when power change is required and when 60kHz SCS is used </w:t>
      </w:r>
      <w:del w:id="141" w:author="Dominique Everaere" w:date="2025-01-24T10:58:00Z">
        <w:r w:rsidDel="006C2D1F">
          <w:delText>in FR2-NTN</w:delText>
        </w:r>
      </w:del>
      <w:ins w:id="142" w:author="Dominique Everaere" w:date="2025-01-24T10:58:00Z">
        <w:r>
          <w:t>for NTN VSAT</w:t>
        </w:r>
      </w:ins>
    </w:p>
    <w:p w14:paraId="540F1913" w14:textId="77777777" w:rsidR="00B6626D" w:rsidRDefault="00B6626D" w:rsidP="00B6626D">
      <w:pPr>
        <w:pStyle w:val="TH"/>
      </w:pPr>
      <w:r>
        <w:rPr>
          <w:noProof/>
          <w:lang w:val="fr-FR" w:eastAsia="fr-FR"/>
        </w:rPr>
        <w:drawing>
          <wp:inline distT="0" distB="0" distL="0" distR="0" wp14:anchorId="73EC9767" wp14:editId="56792F32">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6241CF02" w14:textId="77777777" w:rsidR="00B6626D" w:rsidRDefault="00B6626D" w:rsidP="00B6626D">
      <w:pPr>
        <w:pStyle w:val="TF"/>
      </w:pPr>
      <w:r>
        <w:t xml:space="preserve">Figure </w:t>
      </w:r>
      <w:r>
        <w:rPr>
          <w:rFonts w:hint="eastAsia"/>
          <w:lang w:val="en-US"/>
        </w:rPr>
        <w:t>9</w:t>
      </w:r>
      <w:r>
        <w:t xml:space="preserve">.3.3.6-4: Consecutive SRS time mask for the case when power change is required and when 120kHz SCS is used </w:t>
      </w:r>
      <w:ins w:id="143" w:author="Dominique Everaere" w:date="2025-01-24T10:58:00Z">
        <w:r>
          <w:t>for NTN VSAT</w:t>
        </w:r>
      </w:ins>
      <w:del w:id="144" w:author="Dominique Everaere" w:date="2025-01-24T10:58:00Z">
        <w:r w:rsidDel="006C2D1F">
          <w:delText>in FR2-NTN</w:delText>
        </w:r>
      </w:del>
    </w:p>
    <w:p w14:paraId="3EA7A991"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210368" w14:textId="77777777" w:rsidR="00D13DEB" w:rsidRDefault="00D13DEB" w:rsidP="00D13DEB">
      <w:pPr>
        <w:rPr>
          <w:i/>
          <w:color w:val="0000FF"/>
          <w:lang w:eastAsia="zh-CN"/>
        </w:rPr>
      </w:pPr>
    </w:p>
    <w:p w14:paraId="4E132C2C"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D87644" w14:textId="77777777" w:rsidR="00C534CB" w:rsidRDefault="00C534CB" w:rsidP="00C534CB">
      <w:pPr>
        <w:pStyle w:val="Heading4"/>
      </w:pPr>
      <w:bookmarkStart w:id="145" w:name="_Toc36469589"/>
      <w:bookmarkStart w:id="146" w:name="_Toc67923736"/>
      <w:bookmarkStart w:id="147" w:name="_Toc61118782"/>
      <w:bookmarkStart w:id="148" w:name="_Toc52196444"/>
      <w:bookmarkStart w:id="149" w:name="_Toc83130274"/>
      <w:bookmarkStart w:id="150" w:name="_Toc53173147"/>
      <w:bookmarkStart w:id="151" w:name="_Toc75294548"/>
      <w:bookmarkStart w:id="152" w:name="_Toc37322855"/>
      <w:bookmarkStart w:id="153" w:name="_Toc114500321"/>
      <w:bookmarkStart w:id="154" w:name="_Toc36456491"/>
      <w:bookmarkStart w:id="155" w:name="_Toc61119545"/>
      <w:bookmarkStart w:id="156" w:name="_Toc137457009"/>
      <w:bookmarkStart w:id="157" w:name="_Toc61119164"/>
      <w:bookmarkStart w:id="158" w:name="_Toc29805282"/>
      <w:bookmarkStart w:id="159" w:name="_Toc76510311"/>
      <w:bookmarkStart w:id="160" w:name="_Toc98869433"/>
      <w:bookmarkStart w:id="161" w:name="_Toc138968828"/>
      <w:bookmarkStart w:id="162" w:name="_Toc124294209"/>
      <w:bookmarkStart w:id="163" w:name="_Toc123060160"/>
      <w:bookmarkStart w:id="164" w:name="_Toc138887377"/>
      <w:bookmarkStart w:id="165" w:name="_Toc37253998"/>
      <w:bookmarkStart w:id="166" w:name="_Toc21340835"/>
      <w:bookmarkStart w:id="167" w:name="_Toc90589859"/>
      <w:bookmarkStart w:id="168" w:name="_Toc45889784"/>
      <w:bookmarkStart w:id="169" w:name="_Toc115255872"/>
      <w:bookmarkStart w:id="170" w:name="_Toc37324261"/>
      <w:bookmarkStart w:id="171" w:name="_Toc106547177"/>
      <w:bookmarkStart w:id="172" w:name="_Toc53173516"/>
      <w:bookmarkStart w:id="173" w:name="_Toc145691515"/>
      <w:bookmarkStart w:id="174" w:name="_Toc52197424"/>
      <w:bookmarkStart w:id="175" w:name="_Toc161753959"/>
      <w:bookmarkStart w:id="176" w:name="_Toc161754580"/>
      <w:bookmarkStart w:id="177" w:name="_Toc163202153"/>
      <w:bookmarkStart w:id="178" w:name="_Toc169888410"/>
      <w:bookmarkStart w:id="179" w:name="_Toc171551599"/>
      <w:bookmarkStart w:id="180" w:name="_Toc176775321"/>
      <w:bookmarkStart w:id="181" w:name="_Toc187243916"/>
      <w:r>
        <w:rPr>
          <w:rFonts w:hint="eastAsia"/>
          <w:lang w:val="en-US"/>
        </w:rPr>
        <w:t>9</w:t>
      </w:r>
      <w:r>
        <w:t>.3.3.9</w:t>
      </w:r>
      <w:r>
        <w:tab/>
        <w:t>Transmit power time mask for consecutive short subslot transmissions boundaries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43DE240" w14:textId="77777777" w:rsidR="00C534CB" w:rsidRDefault="00C534CB" w:rsidP="00C534CB">
      <w:r>
        <w:t>The transmit power time mask for consecutive short subslot transmission boundaries defines the transient periods allowed between short subslot transmissions.</w:t>
      </w:r>
    </w:p>
    <w:p w14:paraId="251D7909" w14:textId="77777777" w:rsidR="00C534CB" w:rsidRDefault="00C534CB" w:rsidP="00C534CB">
      <w:r>
        <w:t xml:space="preserve">The transient period shall be equally shared as shown on Figure </w:t>
      </w:r>
      <w:r>
        <w:rPr>
          <w:rFonts w:hint="eastAsia"/>
          <w:lang w:val="en-US"/>
        </w:rPr>
        <w:t>9</w:t>
      </w:r>
      <w:r>
        <w:t>.3.3.9-</w:t>
      </w:r>
      <w:r>
        <w:rPr>
          <w:rFonts w:hint="eastAsia"/>
          <w:lang w:val="en-US"/>
        </w:rPr>
        <w:t>1</w:t>
      </w:r>
      <w:r>
        <w:t>.</w:t>
      </w:r>
    </w:p>
    <w:p w14:paraId="76B90231" w14:textId="77777777" w:rsidR="00C534CB" w:rsidRDefault="00C534CB" w:rsidP="00C534CB">
      <w:pPr>
        <w:pStyle w:val="TH"/>
      </w:pPr>
      <w:r>
        <w:t xml:space="preserve"> </w:t>
      </w:r>
      <w:r>
        <w:rPr>
          <w:noProof/>
          <w:lang w:val="fr-FR" w:eastAsia="fr-FR"/>
        </w:rPr>
        <w:drawing>
          <wp:inline distT="0" distB="0" distL="0" distR="0" wp14:anchorId="05226845" wp14:editId="1406E4D4">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32960D49" w14:textId="77777777" w:rsidR="00C534CB" w:rsidRDefault="00C534CB" w:rsidP="00C534CB"/>
    <w:p w14:paraId="41886A2F" w14:textId="77777777" w:rsidR="00C534CB" w:rsidRDefault="00C534CB" w:rsidP="00C534CB">
      <w:pPr>
        <w:pStyle w:val="TF"/>
      </w:pPr>
      <w:r>
        <w:t xml:space="preserve">Figure </w:t>
      </w:r>
      <w:r>
        <w:rPr>
          <w:rFonts w:hint="eastAsia"/>
          <w:lang w:val="en-US"/>
        </w:rPr>
        <w:t>9</w:t>
      </w:r>
      <w:r>
        <w:t>.3.3.9-</w:t>
      </w:r>
      <w:r>
        <w:rPr>
          <w:rFonts w:hint="eastAsia"/>
          <w:lang w:val="en-US"/>
        </w:rPr>
        <w:t>1</w:t>
      </w:r>
      <w:r>
        <w:t>: Consecutive short subslot transmissions time mask where DMRS is not the first symbol in the adjacent short subslot transmission</w:t>
      </w:r>
    </w:p>
    <w:p w14:paraId="295E5D8D" w14:textId="77777777" w:rsidR="00C534CB" w:rsidRDefault="00C534CB" w:rsidP="00C534CB">
      <w:pPr>
        <w:pStyle w:val="TH"/>
      </w:pPr>
      <w:r>
        <w:rPr>
          <w:noProof/>
          <w:lang w:val="fr-FR" w:eastAsia="fr-FR"/>
        </w:rPr>
        <w:lastRenderedPageBreak/>
        <w:drawing>
          <wp:inline distT="0" distB="0" distL="0" distR="0" wp14:anchorId="6785509C" wp14:editId="00726856">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2437A0D9" w14:textId="77777777" w:rsidR="00C534CB" w:rsidRDefault="00C534CB" w:rsidP="00C534CB">
      <w:pPr>
        <w:pStyle w:val="TF"/>
      </w:pPr>
      <w:r>
        <w:t xml:space="preserve">Figure </w:t>
      </w:r>
      <w:r>
        <w:rPr>
          <w:rFonts w:hint="eastAsia"/>
          <w:lang w:val="en-US"/>
        </w:rPr>
        <w:t>9</w:t>
      </w:r>
      <w:r>
        <w:t>.3.3.9-</w:t>
      </w:r>
      <w:r>
        <w:rPr>
          <w:rFonts w:hint="eastAsia"/>
          <w:lang w:val="en-US"/>
        </w:rPr>
        <w:t>2</w:t>
      </w:r>
      <w:r>
        <w:t xml:space="preserve">: Consecutive short subslot (1 symbol gap) time mask for the case when transient period is required on both sides of the symbol and when 120 kHz SCS is used </w:t>
      </w:r>
      <w:ins w:id="182" w:author="Dominique Everaere" w:date="2025-01-24T10:58:00Z">
        <w:r>
          <w:t>for NTN VSAT</w:t>
        </w:r>
      </w:ins>
      <w:del w:id="183" w:author="Dominique Everaere" w:date="2025-01-24T10:58:00Z">
        <w:r w:rsidDel="006C2D1F">
          <w:delText>in FR2</w:delText>
        </w:r>
      </w:del>
    </w:p>
    <w:p w14:paraId="509263DB"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0DBA87" w14:textId="77777777" w:rsidR="00D13DEB" w:rsidRDefault="00D13DEB" w:rsidP="00D13DEB">
      <w:pPr>
        <w:rPr>
          <w:i/>
          <w:color w:val="0000FF"/>
          <w:lang w:eastAsia="zh-CN"/>
        </w:rPr>
      </w:pPr>
    </w:p>
    <w:p w14:paraId="18DEB2AA"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186FEE" w14:textId="77777777" w:rsidR="00FC5CE8" w:rsidRDefault="00FC5CE8" w:rsidP="00FC5CE8">
      <w:pPr>
        <w:pStyle w:val="Heading4"/>
      </w:pPr>
      <w:bookmarkStart w:id="184" w:name="_Toc21340902"/>
      <w:bookmarkStart w:id="185" w:name="_Toc36456558"/>
      <w:bookmarkStart w:id="186" w:name="_Toc37322922"/>
      <w:bookmarkStart w:id="187" w:name="_Toc37324328"/>
      <w:bookmarkStart w:id="188" w:name="_Toc45889851"/>
      <w:bookmarkStart w:id="189" w:name="_Toc53173584"/>
      <w:bookmarkStart w:id="190" w:name="_Toc29805349"/>
      <w:bookmarkStart w:id="191" w:name="_Toc61119966"/>
      <w:bookmarkStart w:id="192" w:name="_Toc75273666"/>
      <w:bookmarkStart w:id="193" w:name="_Toc52197492"/>
      <w:bookmarkStart w:id="194" w:name="_Toc67926028"/>
      <w:bookmarkStart w:id="195" w:name="_Toc76510566"/>
      <w:bookmarkStart w:id="196" w:name="_Toc36469656"/>
      <w:bookmarkStart w:id="197" w:name="_Toc83129723"/>
      <w:bookmarkStart w:id="198" w:name="_Toc90591255"/>
      <w:bookmarkStart w:id="199" w:name="_Toc98864290"/>
      <w:bookmarkStart w:id="200" w:name="_Toc106577439"/>
      <w:bookmarkStart w:id="201" w:name="_Toc53173215"/>
      <w:bookmarkStart w:id="202" w:name="_Toc99733539"/>
      <w:bookmarkStart w:id="203" w:name="_Toc114537190"/>
      <w:bookmarkStart w:id="204" w:name="_Toc115257458"/>
      <w:bookmarkStart w:id="205" w:name="_Toc61119584"/>
      <w:bookmarkStart w:id="206" w:name="_Toc123086778"/>
      <w:bookmarkStart w:id="207" w:name="_Toc37254065"/>
      <w:bookmarkStart w:id="208" w:name="_Toc52196512"/>
      <w:bookmarkStart w:id="209" w:name="_Toc145920117"/>
      <w:bookmarkStart w:id="210" w:name="_Toc123088513"/>
      <w:bookmarkStart w:id="211" w:name="_Toc138887916"/>
      <w:bookmarkStart w:id="212" w:name="_Toc130574920"/>
      <w:bookmarkStart w:id="213" w:name="_Toc131767330"/>
      <w:bookmarkStart w:id="214" w:name="_Toc124298169"/>
      <w:bookmarkStart w:id="215" w:name="_Toc161753971"/>
      <w:bookmarkStart w:id="216" w:name="_Toc161754592"/>
      <w:bookmarkStart w:id="217" w:name="_Toc163202165"/>
      <w:bookmarkStart w:id="218" w:name="_Toc169888421"/>
      <w:bookmarkStart w:id="219" w:name="_Toc171551610"/>
      <w:bookmarkStart w:id="220" w:name="_Toc176775332"/>
      <w:bookmarkStart w:id="221" w:name="_Toc187243927"/>
      <w:r>
        <w:t>9.5.2.1</w:t>
      </w:r>
      <w:r>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48AE42F" w14:textId="77777777" w:rsidR="00FC5CE8" w:rsidRDefault="00FC5CE8" w:rsidP="00FC5CE8">
      <w:pPr>
        <w:jc w:val="both"/>
        <w:rPr>
          <w:rFonts w:cs="v5.0.0"/>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0F60E07B" w14:textId="77777777" w:rsidR="00FC5CE8" w:rsidRDefault="00FC5CE8" w:rsidP="00FC5CE8">
      <w:pPr>
        <w:rPr>
          <w:rFonts w:eastAsia="Malgun Gothic"/>
        </w:rPr>
      </w:pPr>
      <w:r>
        <w:t>The requirements in sub-clause 9.5.2.2 only apply when both UL and DL of an NTN VSAT are configured for single CC operation, and they are of the same bandwidth.</w:t>
      </w:r>
    </w:p>
    <w:p w14:paraId="12907679" w14:textId="77777777" w:rsidR="00FC5CE8" w:rsidRDefault="00FC5CE8" w:rsidP="00FC5CE8">
      <w:pPr>
        <w:rPr>
          <w:rFonts w:cs="v5.0.0"/>
        </w:rPr>
      </w:pPr>
      <w:r>
        <w:rPr>
          <w:rFonts w:cs="v5.0.0"/>
        </w:rPr>
        <w:t xml:space="preserve">All out of band </w:t>
      </w:r>
      <w:ins w:id="222" w:author="Dominique Everaere" w:date="2025-01-24T10:59:00Z">
        <w:r>
          <w:rPr>
            <w:rFonts w:cs="v5.0.0"/>
          </w:rPr>
          <w:t xml:space="preserve">radiated </w:t>
        </w:r>
      </w:ins>
      <w:r>
        <w:rPr>
          <w:rFonts w:cs="v5.0.0"/>
        </w:rPr>
        <w:t xml:space="preserve">emissions </w:t>
      </w:r>
      <w:del w:id="223" w:author="Dominique Everaere" w:date="2025-01-24T10:59:00Z">
        <w:r w:rsidDel="00177F2C">
          <w:rPr>
            <w:rFonts w:cs="v5.0.0"/>
          </w:rPr>
          <w:delText xml:space="preserve">for FR2-NTN </w:delText>
        </w:r>
      </w:del>
      <w:r>
        <w:rPr>
          <w:rFonts w:cs="v5.0.0"/>
        </w:rPr>
        <w:t>are specified as TRP.</w:t>
      </w:r>
    </w:p>
    <w:p w14:paraId="4B1DC4BE" w14:textId="77777777" w:rsidR="00FC5CE8" w:rsidRDefault="00FC5CE8" w:rsidP="00FC5CE8">
      <w:pPr>
        <w:rPr>
          <w:rFonts w:cs="v5.0.0"/>
        </w:rPr>
      </w:pPr>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3278D2AA"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36925B" w14:textId="77777777" w:rsidR="00D13DEB" w:rsidRDefault="00D13DEB" w:rsidP="00D13DEB">
      <w:pPr>
        <w:rPr>
          <w:i/>
          <w:color w:val="0000FF"/>
          <w:lang w:eastAsia="zh-CN"/>
        </w:rPr>
      </w:pPr>
    </w:p>
    <w:p w14:paraId="1BB55643"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3F65A7" w14:textId="77777777" w:rsidR="00572019" w:rsidRDefault="00572019" w:rsidP="00572019">
      <w:pPr>
        <w:pStyle w:val="Heading5"/>
      </w:pPr>
      <w:bookmarkStart w:id="224" w:name="_Toc161753973"/>
      <w:bookmarkStart w:id="225" w:name="_Toc161754594"/>
      <w:bookmarkStart w:id="226" w:name="_Toc163202167"/>
      <w:bookmarkStart w:id="227" w:name="_Toc169888423"/>
      <w:bookmarkStart w:id="228" w:name="_Toc171551612"/>
      <w:bookmarkStart w:id="229" w:name="_Toc176775334"/>
      <w:bookmarkStart w:id="230" w:name="_Toc187243929"/>
      <w:r>
        <w:t>9.5.2.2.1</w:t>
      </w:r>
      <w:r>
        <w:tab/>
        <w:t>General NR spectrum emission mask</w:t>
      </w:r>
      <w:bookmarkEnd w:id="224"/>
      <w:bookmarkEnd w:id="225"/>
      <w:bookmarkEnd w:id="226"/>
      <w:bookmarkEnd w:id="227"/>
      <w:bookmarkEnd w:id="228"/>
      <w:bookmarkEnd w:id="229"/>
      <w:bookmarkEnd w:id="230"/>
    </w:p>
    <w:p w14:paraId="532B866B" w14:textId="77777777" w:rsidR="00572019" w:rsidRDefault="00572019" w:rsidP="00572019">
      <w:pPr>
        <w:rPr>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47D08D0A" w14:textId="77777777" w:rsidR="00572019" w:rsidRPr="00347785" w:rsidRDefault="00572019" w:rsidP="00572019">
      <w:pPr>
        <w:pStyle w:val="B10"/>
      </w:pPr>
      <w:r w:rsidRPr="00347785">
        <w:t>-</w:t>
      </w:r>
      <w:r w:rsidRPr="00347785">
        <w:tab/>
      </w:r>
      <w:bookmarkStart w:id="231" w:name="_Hlk497218315"/>
      <w:r w:rsidRPr="00347785">
        <w:sym w:font="Symbol" w:char="F044"/>
      </w:r>
      <w:r w:rsidRPr="00347785">
        <w:t>f</w:t>
      </w:r>
      <w:bookmarkEnd w:id="231"/>
      <w:r w:rsidRPr="00347785">
        <w:t xml:space="preserve"> is the </w:t>
      </w:r>
      <w:bookmarkStart w:id="232"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232"/>
      <w:r w:rsidRPr="00347785">
        <w:t>.</w:t>
      </w:r>
    </w:p>
    <w:p w14:paraId="10B09268" w14:textId="77777777" w:rsidR="00F014E7" w:rsidRPr="00F014E7" w:rsidRDefault="00572019" w:rsidP="00F014E7">
      <w:pPr>
        <w:pStyle w:val="TH"/>
        <w:ind w:firstLine="284"/>
        <w:jc w:val="left"/>
        <w:rPr>
          <w:rFonts w:ascii="Times New Roman" w:hAnsi="Times New Roman"/>
          <w:b w:val="0"/>
          <w:lang w:val="en-US"/>
        </w:rPr>
      </w:pPr>
      <w:r w:rsidRPr="00F014E7">
        <w:rPr>
          <w:rFonts w:ascii="Times New Roman" w:hAnsi="Times New Roman"/>
          <w:b w:val="0"/>
          <w:lang w:val="en-US"/>
        </w:rPr>
        <w:t>-</w:t>
      </w:r>
      <w:r w:rsidRPr="00F014E7">
        <w:rPr>
          <w:rFonts w:ascii="Times New Roman" w:hAnsi="Times New Roman"/>
          <w:b w:val="0"/>
          <w:lang w:val="en-US"/>
        </w:rPr>
        <w:tab/>
      </w:r>
      <w:bookmarkStart w:id="233" w:name="_Hlk497218343"/>
      <w:r w:rsidRPr="00F014E7">
        <w:rPr>
          <w:rFonts w:ascii="Times New Roman" w:hAnsi="Times New Roman"/>
          <w:b w:val="0"/>
          <w:lang w:val="en-US"/>
        </w:rPr>
        <w:t xml:space="preserve">f_offset </w:t>
      </w:r>
      <w:bookmarkEnd w:id="233"/>
      <w:r w:rsidRPr="00F014E7">
        <w:rPr>
          <w:rFonts w:ascii="Times New Roman" w:hAnsi="Times New Roman"/>
          <w:b w:val="0"/>
          <w:lang w:val="en-US"/>
        </w:rPr>
        <w:t xml:space="preserve">is the </w:t>
      </w:r>
      <w:bookmarkStart w:id="234" w:name="_Hlk497218356"/>
      <w:r w:rsidRPr="00F014E7">
        <w:rPr>
          <w:rFonts w:ascii="Times New Roman" w:hAnsi="Times New Roman"/>
          <w:b w:val="0"/>
          <w:lang w:val="en-US"/>
        </w:rPr>
        <w:t>separation between the channel edge frequency and the centre of the measuring filter</w:t>
      </w:r>
      <w:bookmarkEnd w:id="234"/>
      <w:r w:rsidRPr="00F014E7">
        <w:rPr>
          <w:rFonts w:ascii="Times New Roman" w:hAnsi="Times New Roman"/>
          <w:b w:val="0"/>
          <w:lang w:val="en-US"/>
        </w:rPr>
        <w:t>.</w:t>
      </w:r>
    </w:p>
    <w:p w14:paraId="26BF8E21" w14:textId="4C9BD113" w:rsidR="00572019" w:rsidRDefault="00572019" w:rsidP="00572019">
      <w:pPr>
        <w:pStyle w:val="TH"/>
        <w:rPr>
          <w:lang w:val="en-US"/>
        </w:rPr>
      </w:pPr>
      <w:r>
        <w:rPr>
          <w:lang w:val="en-US"/>
        </w:rPr>
        <w:t>Table 9.5.2.2.1</w:t>
      </w:r>
      <w:r w:rsidRPr="00E005DE">
        <w:rPr>
          <w:lang w:val="en-US"/>
        </w:rPr>
        <w:t xml:space="preserve">-1: General NR spectrum emission mask for </w:t>
      </w:r>
      <w:ins w:id="235" w:author="Dominique Everaere" w:date="2025-01-24T10:59:00Z">
        <w:r>
          <w:t>NTN VSAT</w:t>
        </w:r>
      </w:ins>
      <w:del w:id="236" w:author="Dominique Everaere" w:date="2025-01-24T10:59:00Z">
        <w:r w:rsidDel="00177F2C">
          <w:rPr>
            <w:lang w:val="en-US"/>
          </w:rPr>
          <w:delText>FR2-NTN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572019" w:rsidRPr="00446A10" w14:paraId="41CD5ACB" w14:textId="77777777" w:rsidTr="00B04935">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1DBC4522" w14:textId="77777777" w:rsidR="00572019" w:rsidRPr="00446A10" w:rsidRDefault="00572019" w:rsidP="00B04935">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AB4E538" w14:textId="77777777" w:rsidR="00572019" w:rsidRPr="00446A10" w:rsidRDefault="00572019" w:rsidP="00B04935">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68CA7433" w14:textId="77777777" w:rsidR="00572019" w:rsidRPr="00446A10" w:rsidRDefault="00572019" w:rsidP="00B04935">
            <w:pPr>
              <w:pStyle w:val="TAH"/>
            </w:pPr>
            <w:r w:rsidRPr="00446A10">
              <w:t>Basic limits</w:t>
            </w:r>
          </w:p>
          <w:p w14:paraId="39D8C715" w14:textId="77777777" w:rsidR="00572019" w:rsidRPr="00446A10" w:rsidRDefault="00572019" w:rsidP="00B04935">
            <w:pPr>
              <w:pStyle w:val="TAH"/>
            </w:pPr>
            <w:r w:rsidRPr="00446A10">
              <w:t>(dBm)</w:t>
            </w:r>
          </w:p>
          <w:p w14:paraId="4C5A4273" w14:textId="77777777" w:rsidR="00572019" w:rsidRPr="00446A10" w:rsidRDefault="00572019" w:rsidP="00B04935">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3DB41D1B" w14:textId="77777777" w:rsidR="00572019" w:rsidRPr="00446A10" w:rsidRDefault="00572019" w:rsidP="00B04935">
            <w:pPr>
              <w:pStyle w:val="TAH"/>
            </w:pPr>
            <w:r w:rsidRPr="00446A10">
              <w:t>Measurement bandwidth</w:t>
            </w:r>
          </w:p>
        </w:tc>
      </w:tr>
      <w:tr w:rsidR="00572019" w:rsidRPr="00446A10" w14:paraId="0EC60A7B" w14:textId="77777777" w:rsidTr="00B04935">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7E20EA3F" w14:textId="77777777" w:rsidR="00572019" w:rsidRPr="00BD1DC4" w:rsidRDefault="00572019" w:rsidP="00B04935">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C75E2F" w14:textId="77777777" w:rsidR="00572019" w:rsidRPr="00446A10" w:rsidRDefault="00572019" w:rsidP="00B04935">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2E750F1C" w14:textId="77777777" w:rsidR="00572019" w:rsidRPr="00446A10" w:rsidRDefault="00572019" w:rsidP="00B04935">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BD17D70" w14:textId="77777777" w:rsidR="00572019" w:rsidRPr="00446A10" w:rsidRDefault="00572019" w:rsidP="00B04935">
            <w:pPr>
              <w:pStyle w:val="TAC"/>
              <w:rPr>
                <w:rFonts w:cs="Arial"/>
              </w:rPr>
            </w:pPr>
            <w:r>
              <w:rPr>
                <w:rFonts w:cs="Arial"/>
              </w:rPr>
              <w:t>1 MHz</w:t>
            </w:r>
          </w:p>
        </w:tc>
      </w:tr>
      <w:tr w:rsidR="00572019" w:rsidRPr="00446A10" w14:paraId="22561C5F" w14:textId="77777777" w:rsidTr="00B0493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E8CCD86" w14:textId="77777777" w:rsidR="00572019" w:rsidRDefault="00572019" w:rsidP="00B04935">
            <w:pPr>
              <w:pStyle w:val="TAN"/>
              <w:rPr>
                <w:lang w:val="en-US"/>
              </w:rPr>
            </w:pPr>
            <w:r>
              <w:rPr>
                <w:lang w:val="en-US"/>
              </w:rPr>
              <w:t>NOTE 1:</w:t>
            </w:r>
            <w:r>
              <w:t xml:space="preserve"> </w:t>
            </w:r>
            <w:r>
              <w:tab/>
            </w:r>
            <w:r w:rsidRPr="007B75B6">
              <w:rPr>
                <w:lang w:val="en-US"/>
              </w:rPr>
              <w:t>TRP</w:t>
            </w:r>
            <w:r w:rsidRPr="007B75B6">
              <w:rPr>
                <w:vertAlign w:val="subscript"/>
                <w:lang w:val="en-US"/>
              </w:rPr>
              <w:t>rated</w:t>
            </w:r>
            <w:r w:rsidRPr="007B75B6">
              <w:rPr>
                <w:lang w:val="en-US"/>
              </w:rPr>
              <w:t xml:space="preserve"> is the declared rated output power lower than </w:t>
            </w:r>
            <w:r>
              <w:rPr>
                <w:lang w:val="en-US"/>
              </w:rPr>
              <w:t xml:space="preserve">or equal to </w:t>
            </w:r>
            <w:r w:rsidRPr="007B75B6">
              <w:rPr>
                <w:lang w:val="en-US"/>
              </w:rPr>
              <w:t>TRP</w:t>
            </w:r>
            <w:r w:rsidRPr="007B75B6">
              <w:rPr>
                <w:vertAlign w:val="subscript"/>
                <w:lang w:val="en-US"/>
              </w:rPr>
              <w:t>max</w:t>
            </w:r>
            <w:r w:rsidRPr="007B75B6">
              <w:rPr>
                <w:lang w:val="en-US"/>
              </w:rPr>
              <w:t xml:space="preserve"> specified in </w:t>
            </w:r>
            <w:r>
              <w:rPr>
                <w:lang w:val="en-US"/>
              </w:rPr>
              <w:t>sub-clause 9.2.1;</w:t>
            </w:r>
          </w:p>
          <w:p w14:paraId="5AB57A66" w14:textId="77777777" w:rsidR="00572019" w:rsidRDefault="00572019" w:rsidP="00B04935">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7F258A65" w14:textId="77777777" w:rsidR="00572019" w:rsidRPr="00446A10" w:rsidRDefault="00572019" w:rsidP="00B04935">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5E3B41BF" w14:textId="77777777" w:rsidR="00572019" w:rsidRPr="00446A10" w:rsidRDefault="00572019" w:rsidP="00B04935">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5C8B3623" w14:textId="77777777" w:rsidR="00572019" w:rsidRDefault="00572019" w:rsidP="00572019"/>
    <w:p w14:paraId="16BB03B0"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892505" w14:textId="77777777" w:rsidR="00D13DEB" w:rsidRDefault="00D13DEB" w:rsidP="00D13DEB">
      <w:pPr>
        <w:rPr>
          <w:i/>
          <w:color w:val="0000FF"/>
          <w:lang w:eastAsia="zh-CN"/>
        </w:rPr>
      </w:pPr>
    </w:p>
    <w:p w14:paraId="2466E28B"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A6A128" w14:textId="77777777" w:rsidR="00DC2E83" w:rsidRDefault="00DC2E83" w:rsidP="00DC2E83">
      <w:pPr>
        <w:pStyle w:val="Heading4"/>
      </w:pPr>
      <w:bookmarkStart w:id="237" w:name="_Toc169888425"/>
      <w:bookmarkStart w:id="238" w:name="_Toc171551614"/>
      <w:bookmarkStart w:id="239" w:name="_Toc176775336"/>
      <w:bookmarkStart w:id="240" w:name="_Toc187243931"/>
      <w:r>
        <w:t>9.5.2.3</w:t>
      </w:r>
      <w:r>
        <w:tab/>
        <w:t>Adjacent channel leakage ratio</w:t>
      </w:r>
      <w:bookmarkEnd w:id="237"/>
      <w:bookmarkEnd w:id="238"/>
      <w:bookmarkEnd w:id="239"/>
      <w:bookmarkEnd w:id="240"/>
    </w:p>
    <w:p w14:paraId="4A81306E" w14:textId="77777777" w:rsidR="00DC2E83" w:rsidRDefault="00DC2E83" w:rsidP="00DC2E83">
      <w: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rPr>
        <w:t xml:space="preserve"> </w:t>
      </w:r>
      <w:r>
        <w:t>adjacent carrier is another NR</w:t>
      </w:r>
      <w:r>
        <w:rPr>
          <w:vertAlign w:val="subscript"/>
        </w:rPr>
        <w:t xml:space="preserve"> </w:t>
      </w:r>
      <w:r>
        <w:t>channel</w:t>
      </w:r>
      <w:r>
        <w:rPr>
          <w:bCs/>
        </w:rPr>
        <w:t>.</w:t>
      </w:r>
    </w:p>
    <w:p w14:paraId="592BCEF1" w14:textId="77777777" w:rsidR="00DC2E83" w:rsidRDefault="00DC2E83" w:rsidP="00DC2E83">
      <w:pPr>
        <w:jc w:val="both"/>
      </w:pPr>
      <w:r>
        <w:t>NR Adjacent Channel Leakage power Ratio (NR</w:t>
      </w:r>
      <w:r>
        <w:rPr>
          <w:vertAlign w:val="subscript"/>
        </w:rPr>
        <w:t>ACLR</w:t>
      </w:r>
      <w: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cs="v5.0.0"/>
        </w:rPr>
        <w:t xml:space="preserve">Table 9.5.2.3-1 for </w:t>
      </w:r>
      <w:ins w:id="241" w:author="Dominique Everaere" w:date="2025-01-24T10:59:00Z">
        <w:r>
          <w:t>NTN VSAT</w:t>
        </w:r>
      </w:ins>
      <w:del w:id="242" w:author="Dominique Everaere" w:date="2025-01-24T10:59:00Z">
        <w:r w:rsidDel="00177F2C">
          <w:rPr>
            <w:rFonts w:cs="v5.0.0"/>
          </w:rPr>
          <w:delText>FR2-NTN</w:delText>
        </w:r>
      </w:del>
      <w:r>
        <w:rPr>
          <w:rFonts w:cs="v5.0.0"/>
        </w:rPr>
        <w:t>.</w:t>
      </w:r>
    </w:p>
    <w:p w14:paraId="00AECB5F" w14:textId="77777777" w:rsidR="00DC2E83" w:rsidRDefault="00DC2E83" w:rsidP="00DC2E83">
      <w:pPr>
        <w:jc w:val="both"/>
        <w:rPr>
          <w:rFonts w:cs="v5.0.0"/>
        </w:rPr>
      </w:pPr>
      <w:r>
        <w:rPr>
          <w:rFonts w:cs="v5.0.0"/>
        </w:rPr>
        <w:t xml:space="preserve">If the measured adjacent channel power is greater than </w:t>
      </w:r>
      <w:r>
        <w:rPr>
          <w:rFonts w:cs="v5.0.0" w:hint="eastAsia"/>
          <w:lang w:val="en-US"/>
        </w:rPr>
        <w:t>[</w:t>
      </w:r>
      <w:r>
        <w:rPr>
          <w:rFonts w:cs="v5.0.0"/>
        </w:rPr>
        <w:t>–35</w:t>
      </w:r>
      <w:r>
        <w:rPr>
          <w:rFonts w:cs="v5.0.0" w:hint="eastAsia"/>
          <w:lang w:val="en-US"/>
        </w:rPr>
        <w:t>]</w:t>
      </w:r>
      <w:r>
        <w:rPr>
          <w:rFonts w:cs="v5.0.0"/>
        </w:rPr>
        <w:t xml:space="preserve"> dBm then the NR</w:t>
      </w:r>
      <w:r>
        <w:rPr>
          <w:rFonts w:cs="v5.0.0"/>
          <w:vertAlign w:val="subscript"/>
        </w:rPr>
        <w:t>ACLR</w:t>
      </w:r>
      <w:r>
        <w:rPr>
          <w:rFonts w:cs="v5.0.0"/>
        </w:rPr>
        <w:t xml:space="preserve"> shall be higher than the value specified in Table 9.5.2.3-1.</w:t>
      </w:r>
      <w:r>
        <w:t xml:space="preserve"> </w:t>
      </w:r>
      <w:r>
        <w:rPr>
          <w:rFonts w:cs="v5.0.0"/>
        </w:rPr>
        <w:t>The requirement is verified in beam locked mode with the test metric of TRP (Link=TX beam peak direction, Meas=TRP grid).</w:t>
      </w:r>
    </w:p>
    <w:p w14:paraId="4CBCAA7E" w14:textId="77777777" w:rsidR="00DC2E83" w:rsidRDefault="00DC2E83" w:rsidP="00DC2E83">
      <w:pPr>
        <w:pStyle w:val="TH"/>
        <w:rPr>
          <w:rFonts w:cs="v5.0.0"/>
        </w:rPr>
      </w:pPr>
      <w:r>
        <w:t>Table 9.5.2.3-1: General requirements for NR</w:t>
      </w:r>
      <w:r>
        <w:rPr>
          <w:vertAlign w:val="subscript"/>
        </w:rPr>
        <w:t>ACLR</w:t>
      </w:r>
      <w:r>
        <w:t xml:space="preserve"> for </w:t>
      </w:r>
      <w:ins w:id="243" w:author="Dominique Everaere" w:date="2025-01-24T10:59:00Z">
        <w:r>
          <w:t>NTN VSAT</w:t>
        </w:r>
      </w:ins>
      <w:del w:id="244" w:author="Dominique Everaere" w:date="2025-01-24T10:59:00Z">
        <w:r w:rsidDel="00177F2C">
          <w:delText>FR2-NTN</w:delText>
        </w:r>
      </w:del>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DC2E83" w14:paraId="10EE4EBE" w14:textId="77777777" w:rsidTr="00B04935">
        <w:tc>
          <w:tcPr>
            <w:tcW w:w="2392" w:type="dxa"/>
            <w:vMerge w:val="restart"/>
          </w:tcPr>
          <w:p w14:paraId="7CE57957" w14:textId="77777777" w:rsidR="00DC2E83" w:rsidRDefault="00DC2E83" w:rsidP="00B04935">
            <w:pPr>
              <w:pStyle w:val="TAH"/>
            </w:pPr>
          </w:p>
        </w:tc>
        <w:tc>
          <w:tcPr>
            <w:tcW w:w="5040" w:type="dxa"/>
            <w:gridSpan w:val="4"/>
          </w:tcPr>
          <w:p w14:paraId="0A6CF48C" w14:textId="77777777" w:rsidR="00DC2E83" w:rsidRDefault="00DC2E83" w:rsidP="00B04935">
            <w:pPr>
              <w:pStyle w:val="TAH"/>
            </w:pPr>
            <w:r>
              <w:t>Channel bandwidth / NR</w:t>
            </w:r>
            <w:r>
              <w:rPr>
                <w:vertAlign w:val="subscript"/>
              </w:rPr>
              <w:t xml:space="preserve">ACLR </w:t>
            </w:r>
            <w:r>
              <w:t>/ Measurement bandwidth</w:t>
            </w:r>
          </w:p>
        </w:tc>
      </w:tr>
      <w:tr w:rsidR="00DC2E83" w14:paraId="5C9C3E17" w14:textId="77777777" w:rsidTr="00B04935">
        <w:tc>
          <w:tcPr>
            <w:tcW w:w="2392" w:type="dxa"/>
            <w:vMerge/>
          </w:tcPr>
          <w:p w14:paraId="214F8520" w14:textId="77777777" w:rsidR="00DC2E83" w:rsidRDefault="00DC2E83" w:rsidP="00B04935">
            <w:pPr>
              <w:pStyle w:val="TAH"/>
            </w:pPr>
          </w:p>
        </w:tc>
        <w:tc>
          <w:tcPr>
            <w:tcW w:w="1196" w:type="dxa"/>
          </w:tcPr>
          <w:p w14:paraId="02B2D5A6" w14:textId="77777777" w:rsidR="00DC2E83" w:rsidRDefault="00DC2E83" w:rsidP="00B04935">
            <w:pPr>
              <w:pStyle w:val="TAH"/>
            </w:pPr>
            <w:r>
              <w:t>50</w:t>
            </w:r>
          </w:p>
          <w:p w14:paraId="21BAFD8D" w14:textId="77777777" w:rsidR="00DC2E83" w:rsidRDefault="00DC2E83" w:rsidP="00B04935">
            <w:pPr>
              <w:pStyle w:val="TAH"/>
            </w:pPr>
            <w:r>
              <w:t>MHz</w:t>
            </w:r>
          </w:p>
        </w:tc>
        <w:tc>
          <w:tcPr>
            <w:tcW w:w="1132" w:type="dxa"/>
          </w:tcPr>
          <w:p w14:paraId="1D9DBF34" w14:textId="77777777" w:rsidR="00DC2E83" w:rsidRDefault="00DC2E83" w:rsidP="00B04935">
            <w:pPr>
              <w:pStyle w:val="TAH"/>
            </w:pPr>
            <w:r>
              <w:t>100</w:t>
            </w:r>
          </w:p>
          <w:p w14:paraId="47BCE21E" w14:textId="77777777" w:rsidR="00DC2E83" w:rsidRDefault="00DC2E83" w:rsidP="00B04935">
            <w:pPr>
              <w:pStyle w:val="TAH"/>
            </w:pPr>
            <w:r>
              <w:t>MHz</w:t>
            </w:r>
          </w:p>
        </w:tc>
        <w:tc>
          <w:tcPr>
            <w:tcW w:w="1338" w:type="dxa"/>
          </w:tcPr>
          <w:p w14:paraId="343B6387" w14:textId="77777777" w:rsidR="00DC2E83" w:rsidRDefault="00DC2E83" w:rsidP="00B04935">
            <w:pPr>
              <w:pStyle w:val="TAH"/>
            </w:pPr>
            <w:r>
              <w:t>200</w:t>
            </w:r>
          </w:p>
          <w:p w14:paraId="65660895" w14:textId="77777777" w:rsidR="00DC2E83" w:rsidRDefault="00DC2E83" w:rsidP="00B04935">
            <w:pPr>
              <w:pStyle w:val="TAH"/>
            </w:pPr>
            <w:r>
              <w:t>MHz</w:t>
            </w:r>
          </w:p>
        </w:tc>
        <w:tc>
          <w:tcPr>
            <w:tcW w:w="1374" w:type="dxa"/>
          </w:tcPr>
          <w:p w14:paraId="16643477" w14:textId="77777777" w:rsidR="00DC2E83" w:rsidRDefault="00DC2E83" w:rsidP="00B04935">
            <w:pPr>
              <w:pStyle w:val="TAH"/>
            </w:pPr>
            <w:r>
              <w:t>400</w:t>
            </w:r>
          </w:p>
          <w:p w14:paraId="1D3D8822" w14:textId="77777777" w:rsidR="00DC2E83" w:rsidRDefault="00DC2E83" w:rsidP="00B04935">
            <w:pPr>
              <w:pStyle w:val="TAH"/>
            </w:pPr>
            <w:r>
              <w:t>MHz</w:t>
            </w:r>
          </w:p>
        </w:tc>
      </w:tr>
      <w:tr w:rsidR="00DC2E83" w14:paraId="6307CD83" w14:textId="77777777" w:rsidTr="00B04935">
        <w:tc>
          <w:tcPr>
            <w:tcW w:w="2392" w:type="dxa"/>
            <w:vAlign w:val="center"/>
          </w:tcPr>
          <w:p w14:paraId="7106EBF8" w14:textId="77777777" w:rsidR="00DC2E83" w:rsidRDefault="00DC2E83" w:rsidP="00B04935">
            <w:pPr>
              <w:pStyle w:val="TAC"/>
            </w:pPr>
            <w:r>
              <w:t>NR</w:t>
            </w:r>
            <w:r>
              <w:rPr>
                <w:vertAlign w:val="subscript"/>
              </w:rPr>
              <w:t xml:space="preserve">ACLR </w:t>
            </w:r>
            <w:r>
              <w:t>for band n512, n511, n510</w:t>
            </w:r>
          </w:p>
        </w:tc>
        <w:tc>
          <w:tcPr>
            <w:tcW w:w="1196" w:type="dxa"/>
            <w:vAlign w:val="center"/>
          </w:tcPr>
          <w:p w14:paraId="31976D59" w14:textId="77777777" w:rsidR="00DC2E83" w:rsidRPr="000C60CE" w:rsidRDefault="00DC2E83" w:rsidP="00B04935">
            <w:pPr>
              <w:pStyle w:val="TAC"/>
            </w:pPr>
            <w:r>
              <w:t>14 dB</w:t>
            </w:r>
          </w:p>
        </w:tc>
        <w:tc>
          <w:tcPr>
            <w:tcW w:w="1132" w:type="dxa"/>
            <w:vAlign w:val="center"/>
          </w:tcPr>
          <w:p w14:paraId="194ACAAC" w14:textId="77777777" w:rsidR="00DC2E83" w:rsidRPr="000C60CE" w:rsidRDefault="00DC2E83" w:rsidP="00B04935">
            <w:pPr>
              <w:pStyle w:val="TAC"/>
            </w:pPr>
            <w:r>
              <w:t>14 dB</w:t>
            </w:r>
          </w:p>
        </w:tc>
        <w:tc>
          <w:tcPr>
            <w:tcW w:w="1338" w:type="dxa"/>
            <w:vAlign w:val="center"/>
          </w:tcPr>
          <w:p w14:paraId="654DEC11" w14:textId="77777777" w:rsidR="00DC2E83" w:rsidRPr="000C60CE" w:rsidRDefault="00DC2E83" w:rsidP="00B04935">
            <w:pPr>
              <w:pStyle w:val="TAC"/>
            </w:pPr>
            <w:r>
              <w:t>14 dB</w:t>
            </w:r>
          </w:p>
        </w:tc>
        <w:tc>
          <w:tcPr>
            <w:tcW w:w="1374" w:type="dxa"/>
            <w:vAlign w:val="center"/>
          </w:tcPr>
          <w:p w14:paraId="7966423B" w14:textId="77777777" w:rsidR="00DC2E83" w:rsidRPr="000C60CE" w:rsidRDefault="00DC2E83" w:rsidP="00B04935">
            <w:pPr>
              <w:pStyle w:val="TAC"/>
            </w:pPr>
            <w:r>
              <w:t>14 dB</w:t>
            </w:r>
          </w:p>
        </w:tc>
      </w:tr>
      <w:tr w:rsidR="00DC2E83" w14:paraId="0E24A8AC" w14:textId="77777777" w:rsidTr="00B04935">
        <w:tc>
          <w:tcPr>
            <w:tcW w:w="2392" w:type="dxa"/>
            <w:vAlign w:val="center"/>
          </w:tcPr>
          <w:p w14:paraId="3D641300" w14:textId="77777777" w:rsidR="00DC2E83" w:rsidRDefault="00DC2E83" w:rsidP="00B04935">
            <w:pPr>
              <w:pStyle w:val="TAC"/>
            </w:pPr>
            <w:r>
              <w:t>NR channel measurement bandwidth</w:t>
            </w:r>
            <w:r>
              <w:rPr>
                <w:rFonts w:hint="eastAsia"/>
                <w:lang w:eastAsia="ja-JP"/>
              </w:rPr>
              <w:t xml:space="preserve"> (MHz)</w:t>
            </w:r>
          </w:p>
        </w:tc>
        <w:tc>
          <w:tcPr>
            <w:tcW w:w="1196" w:type="dxa"/>
            <w:vAlign w:val="center"/>
          </w:tcPr>
          <w:p w14:paraId="4339BCDE" w14:textId="77777777" w:rsidR="00DC2E83" w:rsidRDefault="00DC2E83" w:rsidP="00B04935">
            <w:pPr>
              <w:pStyle w:val="TAC"/>
            </w:pPr>
            <w:r>
              <w:t>47.5</w:t>
            </w:r>
            <w:r>
              <w:rPr>
                <w:rFonts w:hint="eastAsia"/>
                <w:lang w:eastAsia="ja-JP"/>
              </w:rPr>
              <w:t>8</w:t>
            </w:r>
            <w:r>
              <w:t xml:space="preserve"> </w:t>
            </w:r>
          </w:p>
        </w:tc>
        <w:tc>
          <w:tcPr>
            <w:tcW w:w="1132" w:type="dxa"/>
            <w:vAlign w:val="center"/>
          </w:tcPr>
          <w:p w14:paraId="190F70A2" w14:textId="77777777" w:rsidR="00DC2E83" w:rsidRDefault="00DC2E83" w:rsidP="00B04935">
            <w:pPr>
              <w:pStyle w:val="TAC"/>
            </w:pPr>
            <w:r>
              <w:t>95.</w:t>
            </w:r>
            <w:r>
              <w:rPr>
                <w:rFonts w:hint="eastAsia"/>
                <w:lang w:eastAsia="ja-JP"/>
              </w:rPr>
              <w:t>16</w:t>
            </w:r>
            <w:r>
              <w:t xml:space="preserve"> </w:t>
            </w:r>
          </w:p>
        </w:tc>
        <w:tc>
          <w:tcPr>
            <w:tcW w:w="1338" w:type="dxa"/>
            <w:vAlign w:val="center"/>
          </w:tcPr>
          <w:p w14:paraId="0060C47B" w14:textId="77777777" w:rsidR="00DC2E83" w:rsidRDefault="00DC2E83" w:rsidP="00B04935">
            <w:pPr>
              <w:pStyle w:val="TAC"/>
            </w:pPr>
            <w:r>
              <w:t>190.</w:t>
            </w:r>
            <w:r>
              <w:rPr>
                <w:rFonts w:hint="eastAsia"/>
                <w:lang w:eastAsia="ja-JP"/>
              </w:rPr>
              <w:t>20</w:t>
            </w:r>
            <w:r>
              <w:t xml:space="preserve"> </w:t>
            </w:r>
          </w:p>
        </w:tc>
        <w:tc>
          <w:tcPr>
            <w:tcW w:w="1374" w:type="dxa"/>
            <w:vAlign w:val="center"/>
          </w:tcPr>
          <w:p w14:paraId="1B5E5D0E" w14:textId="77777777" w:rsidR="00DC2E83" w:rsidRDefault="00DC2E83" w:rsidP="00B04935">
            <w:pPr>
              <w:pStyle w:val="TAC"/>
            </w:pPr>
            <w:r>
              <w:t>380.</w:t>
            </w:r>
            <w:r>
              <w:rPr>
                <w:rFonts w:hint="eastAsia"/>
                <w:lang w:eastAsia="ja-JP"/>
              </w:rPr>
              <w:t>28</w:t>
            </w:r>
            <w:r>
              <w:t xml:space="preserve"> </w:t>
            </w:r>
          </w:p>
        </w:tc>
      </w:tr>
      <w:tr w:rsidR="00DC2E83" w14:paraId="6F9C9CF5" w14:textId="77777777" w:rsidTr="00B04935">
        <w:tc>
          <w:tcPr>
            <w:tcW w:w="2392" w:type="dxa"/>
            <w:vAlign w:val="center"/>
          </w:tcPr>
          <w:p w14:paraId="2F679465" w14:textId="77777777" w:rsidR="00DC2E83" w:rsidRDefault="00DC2E83" w:rsidP="00B04935">
            <w:pPr>
              <w:pStyle w:val="TAC"/>
            </w:pPr>
            <w:r>
              <w:t>Adjacent channel centre frequency offset (MHz)</w:t>
            </w:r>
          </w:p>
        </w:tc>
        <w:tc>
          <w:tcPr>
            <w:tcW w:w="1196" w:type="dxa"/>
            <w:vAlign w:val="center"/>
          </w:tcPr>
          <w:p w14:paraId="33B4AC3A" w14:textId="77777777" w:rsidR="00DC2E83" w:rsidRDefault="00DC2E83" w:rsidP="00B04935">
            <w:pPr>
              <w:pStyle w:val="TAC"/>
            </w:pPr>
            <w:r>
              <w:t>+50</w:t>
            </w:r>
          </w:p>
          <w:p w14:paraId="353FF620" w14:textId="77777777" w:rsidR="00DC2E83" w:rsidRDefault="00DC2E83" w:rsidP="00B04935">
            <w:pPr>
              <w:pStyle w:val="TAC"/>
            </w:pPr>
            <w:r>
              <w:t>/</w:t>
            </w:r>
          </w:p>
          <w:p w14:paraId="71D20748" w14:textId="77777777" w:rsidR="00DC2E83" w:rsidRDefault="00DC2E83" w:rsidP="00B04935">
            <w:pPr>
              <w:pStyle w:val="TAC"/>
            </w:pPr>
            <w:r>
              <w:t>-50</w:t>
            </w:r>
          </w:p>
        </w:tc>
        <w:tc>
          <w:tcPr>
            <w:tcW w:w="1132" w:type="dxa"/>
            <w:vAlign w:val="center"/>
          </w:tcPr>
          <w:p w14:paraId="216E574F" w14:textId="77777777" w:rsidR="00DC2E83" w:rsidRDefault="00DC2E83" w:rsidP="00B04935">
            <w:pPr>
              <w:pStyle w:val="TAC"/>
            </w:pPr>
            <w:r>
              <w:t>+100</w:t>
            </w:r>
          </w:p>
          <w:p w14:paraId="211838CF" w14:textId="77777777" w:rsidR="00DC2E83" w:rsidRDefault="00DC2E83" w:rsidP="00B04935">
            <w:pPr>
              <w:pStyle w:val="TAC"/>
            </w:pPr>
            <w:r>
              <w:t>/</w:t>
            </w:r>
          </w:p>
          <w:p w14:paraId="39481F23" w14:textId="77777777" w:rsidR="00DC2E83" w:rsidRDefault="00DC2E83" w:rsidP="00B04935">
            <w:pPr>
              <w:pStyle w:val="TAC"/>
            </w:pPr>
            <w:r>
              <w:t>-100</w:t>
            </w:r>
          </w:p>
        </w:tc>
        <w:tc>
          <w:tcPr>
            <w:tcW w:w="1338" w:type="dxa"/>
            <w:vAlign w:val="center"/>
          </w:tcPr>
          <w:p w14:paraId="1EDF5590" w14:textId="77777777" w:rsidR="00DC2E83" w:rsidRDefault="00DC2E83" w:rsidP="00B04935">
            <w:pPr>
              <w:pStyle w:val="TAC"/>
            </w:pPr>
            <w:r>
              <w:t>+200</w:t>
            </w:r>
          </w:p>
          <w:p w14:paraId="78E2329A" w14:textId="77777777" w:rsidR="00DC2E83" w:rsidRDefault="00DC2E83" w:rsidP="00B04935">
            <w:pPr>
              <w:pStyle w:val="TAC"/>
            </w:pPr>
            <w:r>
              <w:t>/</w:t>
            </w:r>
          </w:p>
          <w:p w14:paraId="18BC2E1E" w14:textId="77777777" w:rsidR="00DC2E83" w:rsidRDefault="00DC2E83" w:rsidP="00B04935">
            <w:pPr>
              <w:pStyle w:val="TAC"/>
            </w:pPr>
            <w:r>
              <w:t>-200</w:t>
            </w:r>
          </w:p>
        </w:tc>
        <w:tc>
          <w:tcPr>
            <w:tcW w:w="1374" w:type="dxa"/>
            <w:vAlign w:val="center"/>
          </w:tcPr>
          <w:p w14:paraId="0641E53B" w14:textId="77777777" w:rsidR="00DC2E83" w:rsidRDefault="00DC2E83" w:rsidP="00B04935">
            <w:pPr>
              <w:pStyle w:val="TAC"/>
            </w:pPr>
            <w:r>
              <w:t>+400</w:t>
            </w:r>
          </w:p>
          <w:p w14:paraId="2903C1FB" w14:textId="77777777" w:rsidR="00DC2E83" w:rsidRDefault="00DC2E83" w:rsidP="00B04935">
            <w:pPr>
              <w:pStyle w:val="TAC"/>
            </w:pPr>
            <w:r>
              <w:t>/</w:t>
            </w:r>
          </w:p>
          <w:p w14:paraId="103580D8" w14:textId="77777777" w:rsidR="00DC2E83" w:rsidRDefault="00DC2E83" w:rsidP="00B04935">
            <w:pPr>
              <w:pStyle w:val="TAC"/>
            </w:pPr>
            <w:r>
              <w:t>-400</w:t>
            </w:r>
          </w:p>
        </w:tc>
      </w:tr>
    </w:tbl>
    <w:p w14:paraId="1A0DA9C4"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93691AF" w14:textId="77777777" w:rsidR="00D13DEB" w:rsidRDefault="00D13DEB" w:rsidP="00D13DEB">
      <w:pPr>
        <w:rPr>
          <w:i/>
          <w:color w:val="0000FF"/>
          <w:lang w:eastAsia="zh-CN"/>
        </w:rPr>
      </w:pPr>
    </w:p>
    <w:p w14:paraId="38B6F2CC"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D996001" w14:textId="77777777" w:rsidR="005B2137" w:rsidRDefault="005B2137" w:rsidP="005B2137">
      <w:pPr>
        <w:pStyle w:val="Heading3"/>
        <w:rPr>
          <w:lang w:val="en-US"/>
        </w:rPr>
      </w:pPr>
      <w:bookmarkStart w:id="245" w:name="_Toc169888450"/>
      <w:bookmarkStart w:id="246" w:name="_Toc171551639"/>
      <w:bookmarkStart w:id="247" w:name="_Toc176775361"/>
      <w:bookmarkStart w:id="248" w:name="_Toc187243956"/>
      <w:r>
        <w:rPr>
          <w:rFonts w:hint="eastAsia"/>
          <w:lang w:val="en-US"/>
        </w:rPr>
        <w:t>9</w:t>
      </w:r>
      <w:r>
        <w:t>.</w:t>
      </w:r>
      <w:r>
        <w:rPr>
          <w:lang w:val="en-US"/>
        </w:rPr>
        <w:t>7</w:t>
      </w:r>
      <w:r>
        <w:t>.1</w:t>
      </w:r>
      <w:r>
        <w:rPr>
          <w:lang w:val="en-US"/>
        </w:rPr>
        <w:tab/>
        <w:t>General</w:t>
      </w:r>
      <w:bookmarkEnd w:id="245"/>
      <w:bookmarkEnd w:id="246"/>
      <w:bookmarkEnd w:id="247"/>
      <w:bookmarkEnd w:id="248"/>
    </w:p>
    <w:p w14:paraId="4004CA19" w14:textId="77777777" w:rsidR="005B2137" w:rsidRDefault="005B2137" w:rsidP="005B2137">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del w:id="249" w:author="Dominique Everaere" w:date="2025-01-24T11:27:00Z">
        <w:r w:rsidDel="00E25DAE">
          <w:delText xml:space="preserve">FR2-NTN </w:delText>
        </w:r>
      </w:del>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12CA02B7" w14:textId="77777777" w:rsidR="005B2137" w:rsidRDefault="005B2137" w:rsidP="005B2137">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del w:id="250" w:author="Dominique Everaere" w:date="2025-01-24T11:27:00Z">
        <w:r w:rsidRPr="009C3F40" w:rsidDel="00E25DAE">
          <w:rPr>
            <w:noProof/>
          </w:rPr>
          <w:delText xml:space="preserve">FR2-NTN </w:delText>
        </w:r>
      </w:del>
      <w:r w:rsidRPr="009C3F40">
        <w:rPr>
          <w:noProof/>
        </w:rPr>
        <w:t>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5D8D50A1"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sectPr w:rsidR="00D13DE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429BD"/>
    <w:rsid w:val="00056415"/>
    <w:rsid w:val="00056E2A"/>
    <w:rsid w:val="00060611"/>
    <w:rsid w:val="00061BE9"/>
    <w:rsid w:val="00067B6D"/>
    <w:rsid w:val="00067F54"/>
    <w:rsid w:val="00071758"/>
    <w:rsid w:val="00071ED8"/>
    <w:rsid w:val="00072483"/>
    <w:rsid w:val="00075E12"/>
    <w:rsid w:val="00083A98"/>
    <w:rsid w:val="000844AD"/>
    <w:rsid w:val="00091903"/>
    <w:rsid w:val="000A0A6E"/>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3A30"/>
    <w:rsid w:val="002043AF"/>
    <w:rsid w:val="002118AC"/>
    <w:rsid w:val="0021328E"/>
    <w:rsid w:val="00216ADB"/>
    <w:rsid w:val="00217EFB"/>
    <w:rsid w:val="002201FC"/>
    <w:rsid w:val="0022087F"/>
    <w:rsid w:val="0022279A"/>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5605D"/>
    <w:rsid w:val="003609EF"/>
    <w:rsid w:val="0036231A"/>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97931"/>
    <w:rsid w:val="004A1017"/>
    <w:rsid w:val="004B05CB"/>
    <w:rsid w:val="004B2AD9"/>
    <w:rsid w:val="004B56C4"/>
    <w:rsid w:val="004B57AB"/>
    <w:rsid w:val="004B61BA"/>
    <w:rsid w:val="004B75B7"/>
    <w:rsid w:val="004C1509"/>
    <w:rsid w:val="004C48D7"/>
    <w:rsid w:val="004C70F9"/>
    <w:rsid w:val="004C791A"/>
    <w:rsid w:val="004D02BB"/>
    <w:rsid w:val="004D07F2"/>
    <w:rsid w:val="004D2D0F"/>
    <w:rsid w:val="004D467E"/>
    <w:rsid w:val="004D4BB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2019"/>
    <w:rsid w:val="00573E53"/>
    <w:rsid w:val="005835D0"/>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74B51"/>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09DB"/>
    <w:rsid w:val="007839F3"/>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9F0"/>
    <w:rsid w:val="008B402A"/>
    <w:rsid w:val="008B55E8"/>
    <w:rsid w:val="008B653A"/>
    <w:rsid w:val="008B75FB"/>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5C7"/>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25D57"/>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5820"/>
    <w:rsid w:val="00AD1CD8"/>
    <w:rsid w:val="00AD1E07"/>
    <w:rsid w:val="00AD2E81"/>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095B"/>
    <w:rsid w:val="00BD1933"/>
    <w:rsid w:val="00BD24C6"/>
    <w:rsid w:val="00BD279D"/>
    <w:rsid w:val="00BD44FB"/>
    <w:rsid w:val="00BD6BB8"/>
    <w:rsid w:val="00BD7714"/>
    <w:rsid w:val="00BE3331"/>
    <w:rsid w:val="00BE3E18"/>
    <w:rsid w:val="00BF10FC"/>
    <w:rsid w:val="00BF117C"/>
    <w:rsid w:val="00BF2E18"/>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76AC"/>
    <w:rsid w:val="00C406D6"/>
    <w:rsid w:val="00C45CF2"/>
    <w:rsid w:val="00C45E70"/>
    <w:rsid w:val="00C534CB"/>
    <w:rsid w:val="00C54EE3"/>
    <w:rsid w:val="00C55AF4"/>
    <w:rsid w:val="00C636B0"/>
    <w:rsid w:val="00C66BA2"/>
    <w:rsid w:val="00C70B2C"/>
    <w:rsid w:val="00C72D6F"/>
    <w:rsid w:val="00C736F9"/>
    <w:rsid w:val="00C7543D"/>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23C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90E"/>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26F8"/>
    <w:rsid w:val="00F83B29"/>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5CE8"/>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hyperlink" Target="http://www.3gpp.org/Change-Requests" TargetMode="External"/><Relationship Id="rId19"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7" Type="http://schemas.openxmlformats.org/officeDocument/2006/relationships/image" Target="media/image5.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3439</TotalTime>
  <Pages>6</Pages>
  <Words>2620</Words>
  <Characters>14936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384</cp:revision>
  <cp:lastPrinted>2024-01-30T18:25:00Z</cp:lastPrinted>
  <dcterms:created xsi:type="dcterms:W3CDTF">2023-04-09T14:00:00Z</dcterms:created>
  <dcterms:modified xsi:type="dcterms:W3CDTF">2025-03-28T08:50:00Z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